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77777777" w:rsidR="00B71ED2" w:rsidRPr="00B33E27" w:rsidRDefault="00B71ED2" w:rsidP="00B71ED2">
      <w:pPr>
        <w:pStyle w:val="CRCoverPage"/>
        <w:spacing w:after="0"/>
        <w:jc w:val="both"/>
        <w:rPr>
          <w:rFonts w:eastAsia="SimSun" w:cs="Arial"/>
          <w:b/>
          <w:i/>
          <w:noProof/>
          <w:sz w:val="24"/>
          <w:szCs w:val="24"/>
          <w:lang w:val="de-DE" w:eastAsia="zh-CN"/>
        </w:rPr>
      </w:pPr>
      <w:bookmarkStart w:id="0" w:name="OLE_LINK1"/>
      <w:r>
        <w:rPr>
          <w:rFonts w:cs="Arial"/>
          <w:b/>
          <w:noProof/>
          <w:sz w:val="24"/>
          <w:szCs w:val="24"/>
          <w:lang w:val="de-DE"/>
        </w:rPr>
        <w:t xml:space="preserve">3GPP TSG RAN WG1 Meeting </w:t>
      </w:r>
      <w:r w:rsidR="00BC4A52">
        <w:rPr>
          <w:rFonts w:cs="Arial"/>
          <w:b/>
          <w:noProof/>
          <w:sz w:val="24"/>
          <w:szCs w:val="24"/>
          <w:lang w:val="de-DE"/>
        </w:rPr>
        <w:t>AH 1801</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R1-1</w:t>
      </w:r>
      <w:r w:rsidR="00884E08">
        <w:rPr>
          <w:rFonts w:eastAsia="SimSun" w:cs="Arial"/>
          <w:b/>
          <w:noProof/>
          <w:sz w:val="24"/>
          <w:szCs w:val="24"/>
          <w:lang w:val="de-DE" w:eastAsia="zh-CN"/>
        </w:rPr>
        <w:t>800128</w:t>
      </w:r>
    </w:p>
    <w:bookmarkEnd w:id="0"/>
    <w:p w14:paraId="10E18C79" w14:textId="77777777" w:rsidR="00B71ED2" w:rsidRPr="00B54B93" w:rsidRDefault="00BC4A52" w:rsidP="00B71ED2">
      <w:pPr>
        <w:rPr>
          <w:rFonts w:ascii="Arial" w:eastAsia="MS Mincho" w:hAnsi="Arial" w:cs="Arial"/>
          <w:b/>
          <w:bCs/>
          <w:lang w:eastAsia="ja-JP"/>
        </w:rPr>
      </w:pPr>
      <w:r>
        <w:rPr>
          <w:rFonts w:ascii="Arial" w:eastAsia="MS Mincho" w:hAnsi="Arial" w:cs="Arial"/>
          <w:b/>
          <w:bCs/>
          <w:lang w:eastAsia="ja-JP"/>
        </w:rPr>
        <w:t>Vancouver</w:t>
      </w:r>
      <w:r w:rsidR="00B71ED2" w:rsidRPr="001E7FDF">
        <w:rPr>
          <w:rFonts w:ascii="Arial" w:eastAsia="MS Mincho" w:hAnsi="Arial" w:cs="Arial"/>
          <w:b/>
          <w:bCs/>
          <w:lang w:eastAsia="ja-JP"/>
        </w:rPr>
        <w:t xml:space="preserve">, </w:t>
      </w:r>
      <w:r>
        <w:rPr>
          <w:rFonts w:ascii="Arial" w:eastAsia="MS Mincho" w:hAnsi="Arial" w:cs="Arial"/>
          <w:b/>
          <w:bCs/>
          <w:lang w:eastAsia="ja-JP"/>
        </w:rPr>
        <w:t>Canada</w:t>
      </w:r>
      <w:r w:rsidR="00B71ED2" w:rsidRPr="001E7FDF">
        <w:rPr>
          <w:rFonts w:ascii="Arial" w:eastAsia="MS Mincho" w:hAnsi="Arial" w:cs="Arial"/>
          <w:b/>
          <w:bCs/>
          <w:lang w:eastAsia="ja-JP"/>
        </w:rPr>
        <w:t xml:space="preserve">, </w:t>
      </w:r>
      <w:r>
        <w:rPr>
          <w:rFonts w:ascii="Arial" w:eastAsia="MS Mincho" w:hAnsi="Arial" w:cs="Arial"/>
          <w:b/>
          <w:bCs/>
          <w:lang w:eastAsia="ja-JP"/>
        </w:rPr>
        <w:t>January 22</w:t>
      </w:r>
      <w:r w:rsidRPr="00BC4A52">
        <w:rPr>
          <w:rFonts w:ascii="Arial" w:eastAsia="MS Mincho" w:hAnsi="Arial" w:cs="Arial"/>
          <w:b/>
          <w:bCs/>
          <w:vertAlign w:val="superscript"/>
          <w:lang w:eastAsia="ja-JP"/>
        </w:rPr>
        <w:t>nd</w:t>
      </w:r>
      <w:r>
        <w:rPr>
          <w:rFonts w:ascii="Arial" w:eastAsia="MS Mincho" w:hAnsi="Arial" w:cs="Arial"/>
          <w:b/>
          <w:bCs/>
          <w:lang w:eastAsia="ja-JP"/>
        </w:rPr>
        <w:t xml:space="preserve"> </w:t>
      </w:r>
      <w:r w:rsidR="00B71ED2" w:rsidRPr="001E7FDF">
        <w:rPr>
          <w:rFonts w:ascii="Arial" w:eastAsia="MS Mincho" w:hAnsi="Arial" w:cs="Arial"/>
          <w:b/>
          <w:bCs/>
          <w:lang w:eastAsia="ja-JP"/>
        </w:rPr>
        <w:t xml:space="preserve">– </w:t>
      </w:r>
      <w:r>
        <w:rPr>
          <w:rFonts w:ascii="Arial" w:eastAsia="MS Mincho" w:hAnsi="Arial" w:cs="Arial"/>
          <w:b/>
          <w:bCs/>
          <w:lang w:eastAsia="ja-JP"/>
        </w:rPr>
        <w:t>26</w:t>
      </w:r>
      <w:r w:rsidRPr="00BC4A52">
        <w:rPr>
          <w:rFonts w:ascii="Arial" w:eastAsia="MS Mincho" w:hAnsi="Arial" w:cs="Arial"/>
          <w:b/>
          <w:bCs/>
          <w:vertAlign w:val="superscript"/>
          <w:lang w:eastAsia="ja-JP"/>
        </w:rPr>
        <w:t>th</w:t>
      </w:r>
      <w:r>
        <w:rPr>
          <w:rFonts w:ascii="Arial" w:eastAsia="MS Mincho" w:hAnsi="Arial" w:cs="Arial"/>
          <w:b/>
          <w:bCs/>
          <w:lang w:eastAsia="ja-JP"/>
        </w:rPr>
        <w:t>,</w:t>
      </w:r>
      <w:r w:rsidR="00B71ED2" w:rsidRPr="001E7FDF">
        <w:rPr>
          <w:rFonts w:ascii="Arial" w:eastAsia="MS Mincho" w:hAnsi="Arial" w:cs="Arial"/>
          <w:b/>
          <w:bCs/>
          <w:lang w:eastAsia="ja-JP"/>
        </w:rPr>
        <w:t xml:space="preserve"> 201</w:t>
      </w:r>
      <w:r>
        <w:rPr>
          <w:rFonts w:ascii="Arial" w:eastAsia="MS Mincho" w:hAnsi="Arial" w:cs="Arial" w:hint="eastAsia"/>
          <w:b/>
          <w:bCs/>
          <w:lang w:eastAsia="ja-JP"/>
        </w:rPr>
        <w:t>8</w:t>
      </w:r>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77777777"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884E08">
        <w:rPr>
          <w:rFonts w:ascii="Arial" w:hAnsi="Arial" w:cs="Arial"/>
          <w:b/>
        </w:rPr>
        <w:t>7.3.4.2</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77777777" w:rsidR="0059279A" w:rsidRPr="000A1110" w:rsidRDefault="00BC4A52" w:rsidP="00BC4A52">
      <w:pPr>
        <w:pBdr>
          <w:bottom w:val="single" w:sz="12" w:space="1" w:color="auto"/>
        </w:pBdr>
        <w:spacing w:beforeLines="20" w:before="62" w:afterLines="20" w:after="62"/>
        <w:ind w:left="1940" w:hangingChars="805" w:hanging="1940"/>
        <w:jc w:val="both"/>
        <w:rPr>
          <w:rFonts w:ascii="Arial" w:eastAsia="SimSun" w:hAnsi="Arial" w:cs="Arial"/>
          <w:b/>
          <w:lang w:eastAsia="zh-CN"/>
        </w:rPr>
      </w:pPr>
      <w:r>
        <w:rPr>
          <w:rFonts w:ascii="Arial" w:hAnsi="Arial" w:cs="Arial"/>
          <w:b/>
        </w:rPr>
        <w:t xml:space="preserve">Title:               </w:t>
      </w:r>
      <w:r w:rsidR="000704A8">
        <w:rPr>
          <w:rFonts w:ascii="Arial" w:hAnsi="Arial" w:cs="Arial"/>
          <w:b/>
        </w:rPr>
        <w:t xml:space="preserve">Clarification on Type-2 HARQ-ACK </w:t>
      </w:r>
      <w:r w:rsidR="00777C60">
        <w:rPr>
          <w:rFonts w:ascii="Arial" w:eastAsia="SimSun" w:hAnsi="Arial" w:cs="Arial"/>
          <w:b/>
          <w:lang w:eastAsia="zh-CN"/>
        </w:rPr>
        <w:t>codebook</w:t>
      </w:r>
      <w:r w:rsidR="000704A8">
        <w:rPr>
          <w:rFonts w:ascii="Arial" w:eastAsia="SimSun" w:hAnsi="Arial" w:cs="Arial"/>
          <w:b/>
          <w:lang w:eastAsia="zh-CN"/>
        </w:rPr>
        <w:t xml:space="preserve"> determination in </w:t>
      </w:r>
      <w:r w:rsidR="00761B20">
        <w:rPr>
          <w:rFonts w:ascii="Arial" w:eastAsia="SimSun" w:hAnsi="Arial" w:cs="Arial"/>
          <w:b/>
          <w:lang w:eastAsia="zh-CN"/>
        </w:rPr>
        <w:t>TS 38.213</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56" w:afterLines="50" w:after="156"/>
        <w:ind w:left="432" w:hanging="432"/>
        <w:jc w:val="both"/>
        <w:rPr>
          <w:b/>
          <w:sz w:val="24"/>
          <w:lang w:eastAsia="ko-KR"/>
        </w:rPr>
      </w:pPr>
      <w:r w:rsidRPr="00B11EF0">
        <w:rPr>
          <w:b/>
          <w:sz w:val="24"/>
          <w:lang w:eastAsia="ko-KR"/>
        </w:rPr>
        <w:t>Introduction</w:t>
      </w:r>
    </w:p>
    <w:p w14:paraId="33107C05" w14:textId="3A7992FC" w:rsidR="00544E98" w:rsidRDefault="001C4071" w:rsidP="004225A7">
      <w:pPr>
        <w:jc w:val="both"/>
        <w:rPr>
          <w:rFonts w:eastAsia="SimSun"/>
          <w:sz w:val="20"/>
          <w:szCs w:val="20"/>
          <w:lang w:eastAsia="zh-CN"/>
        </w:rPr>
      </w:pPr>
      <w:r w:rsidRPr="007C4EB5">
        <w:rPr>
          <w:rFonts w:eastAsia="SimSun" w:hint="eastAsia"/>
          <w:sz w:val="20"/>
          <w:szCs w:val="20"/>
          <w:lang w:eastAsia="zh-CN"/>
        </w:rPr>
        <w:t xml:space="preserve">In </w:t>
      </w:r>
      <w:r w:rsidRPr="007C4EB5">
        <w:rPr>
          <w:rFonts w:eastAsia="SimSun"/>
          <w:sz w:val="20"/>
          <w:szCs w:val="20"/>
          <w:lang w:eastAsia="zh-CN"/>
        </w:rPr>
        <w:t>RAN1#91 meeting, the following agreement</w:t>
      </w:r>
      <w:r w:rsidR="00D15360" w:rsidRPr="007C4EB5">
        <w:rPr>
          <w:rFonts w:eastAsia="SimSun"/>
          <w:sz w:val="20"/>
          <w:szCs w:val="20"/>
          <w:lang w:eastAsia="zh-CN"/>
        </w:rPr>
        <w:t>s</w:t>
      </w:r>
      <w:r w:rsidRPr="007C4EB5">
        <w:rPr>
          <w:rFonts w:eastAsia="SimSun"/>
          <w:sz w:val="20"/>
          <w:szCs w:val="20"/>
          <w:lang w:eastAsia="zh-CN"/>
        </w:rPr>
        <w:t xml:space="preserve"> ha</w:t>
      </w:r>
      <w:r w:rsidR="00D15360" w:rsidRPr="007C4EB5">
        <w:rPr>
          <w:rFonts w:eastAsia="SimSun"/>
          <w:sz w:val="20"/>
          <w:szCs w:val="20"/>
          <w:lang w:eastAsia="zh-CN"/>
        </w:rPr>
        <w:t>ve</w:t>
      </w:r>
      <w:r w:rsidRPr="007C4EB5">
        <w:rPr>
          <w:rFonts w:eastAsia="SimSun"/>
          <w:sz w:val="20"/>
          <w:szCs w:val="20"/>
          <w:lang w:eastAsia="zh-CN"/>
        </w:rPr>
        <w:t xml:space="preserve"> been achieved w.r.t. dynamic HARQ-ACK codebook (type-2 HARQ-ACK codebook</w:t>
      </w:r>
      <w:r w:rsidR="00544E98" w:rsidRPr="007C4EB5">
        <w:rPr>
          <w:rFonts w:eastAsia="SimSun"/>
          <w:sz w:val="20"/>
          <w:szCs w:val="20"/>
          <w:lang w:eastAsia="zh-CN"/>
        </w:rPr>
        <w:t xml:space="preserve"> in TS 38.213</w:t>
      </w:r>
      <w:r w:rsidRPr="007C4EB5">
        <w:rPr>
          <w:rFonts w:eastAsia="SimSun"/>
          <w:sz w:val="20"/>
          <w:szCs w:val="20"/>
          <w:lang w:eastAsia="zh-CN"/>
        </w:rPr>
        <w:t>) determination</w:t>
      </w:r>
      <w:r w:rsidR="00B83D82">
        <w:rPr>
          <w:rFonts w:eastAsia="SimSun"/>
          <w:sz w:val="20"/>
          <w:szCs w:val="20"/>
          <w:lang w:eastAsia="zh-CN"/>
        </w:rPr>
        <w:t xml:space="preserve"> [1]</w:t>
      </w:r>
      <w:r w:rsidRPr="007C4EB5">
        <w:rPr>
          <w:rFonts w:eastAsia="SimSun"/>
          <w:sz w:val="20"/>
          <w:szCs w:val="20"/>
          <w:lang w:eastAsia="zh-CN"/>
        </w:rPr>
        <w:t>.</w:t>
      </w:r>
    </w:p>
    <w:p w14:paraId="37B091E4" w14:textId="77777777" w:rsidR="00B70C96" w:rsidRPr="007C4EB5" w:rsidRDefault="00B70C96" w:rsidP="004225A7">
      <w:pPr>
        <w:jc w:val="both"/>
        <w:rPr>
          <w:rFonts w:eastAsia="SimSun"/>
          <w:sz w:val="20"/>
          <w:szCs w:val="20"/>
          <w:lang w:eastAsia="zh-CN"/>
        </w:rPr>
      </w:pPr>
    </w:p>
    <w:p w14:paraId="1A72A68F" w14:textId="77777777" w:rsidR="00544E98" w:rsidRPr="007C4EB5" w:rsidRDefault="00C83AC0" w:rsidP="005D3663">
      <w:pPr>
        <w:rPr>
          <w:rFonts w:eastAsia="SimSun"/>
          <w:sz w:val="20"/>
          <w:szCs w:val="20"/>
          <w:lang w:eastAsia="zh-CN"/>
        </w:rPr>
      </w:pPr>
      <w:r>
        <w:rPr>
          <w:noProof/>
          <w:lang w:val="en-GB" w:eastAsia="en-GB"/>
        </w:rPr>
        <mc:AlternateContent>
          <mc:Choice Requires="wps">
            <w:drawing>
              <wp:inline distT="0" distB="0" distL="0" distR="0" wp14:anchorId="4CE79565" wp14:editId="6B5B2086">
                <wp:extent cx="6114415" cy="1490980"/>
                <wp:effectExtent l="0" t="0" r="1968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1490980"/>
                        </a:xfrm>
                        <a:prstGeom prst="rect">
                          <a:avLst/>
                        </a:prstGeom>
                        <a:solidFill>
                          <a:srgbClr val="FFFFFF"/>
                        </a:solidFill>
                        <a:ln w="9525">
                          <a:solidFill>
                            <a:srgbClr val="000000"/>
                          </a:solidFill>
                          <a:miter lim="800000"/>
                          <a:headEnd/>
                          <a:tailEnd/>
                        </a:ln>
                      </wps:spPr>
                      <wps:txbx>
                        <w:txbxContent>
                          <w:p w14:paraId="6F96867D" w14:textId="77777777" w:rsidR="00113C7E" w:rsidRPr="00555115" w:rsidRDefault="00113C7E" w:rsidP="004225A7">
                            <w:pPr>
                              <w:jc w:val="both"/>
                              <w:rPr>
                                <w:sz w:val="20"/>
                                <w:szCs w:val="20"/>
                              </w:rPr>
                            </w:pPr>
                            <w:r w:rsidRPr="00555115">
                              <w:rPr>
                                <w:sz w:val="20"/>
                                <w:szCs w:val="20"/>
                                <w:highlight w:val="green"/>
                              </w:rPr>
                              <w:t>Agreements</w:t>
                            </w:r>
                            <w:r w:rsidRPr="00555115">
                              <w:rPr>
                                <w:sz w:val="20"/>
                                <w:szCs w:val="20"/>
                              </w:rPr>
                              <w:t>:</w:t>
                            </w:r>
                          </w:p>
                          <w:p w14:paraId="7CB262DE" w14:textId="77777777" w:rsidR="00113C7E" w:rsidRPr="00555115" w:rsidRDefault="00113C7E" w:rsidP="004225A7">
                            <w:pPr>
                              <w:numPr>
                                <w:ilvl w:val="0"/>
                                <w:numId w:val="7"/>
                              </w:numPr>
                              <w:jc w:val="both"/>
                              <w:rPr>
                                <w:sz w:val="20"/>
                                <w:szCs w:val="20"/>
                              </w:rPr>
                            </w:pPr>
                            <w:r w:rsidRPr="00555115">
                              <w:rPr>
                                <w:sz w:val="20"/>
                                <w:szCs w:val="20"/>
                              </w:rPr>
                              <w:t xml:space="preserve">Generate 2 HARQ-ACK sub-codebooks (sub-CBs) </w:t>
                            </w:r>
                          </w:p>
                          <w:p w14:paraId="6287C96B" w14:textId="77777777" w:rsidR="00113C7E" w:rsidRPr="00555115" w:rsidRDefault="00113C7E" w:rsidP="004225A7">
                            <w:pPr>
                              <w:numPr>
                                <w:ilvl w:val="1"/>
                                <w:numId w:val="7"/>
                              </w:numPr>
                              <w:jc w:val="both"/>
                              <w:rPr>
                                <w:sz w:val="20"/>
                                <w:szCs w:val="20"/>
                              </w:rPr>
                            </w:pPr>
                            <w:r w:rsidRPr="00555115">
                              <w:rPr>
                                <w:sz w:val="20"/>
                                <w:szCs w:val="20"/>
                              </w:rPr>
                              <w:t>First sub-CB is for transmissions with TB-based HARQ-ACK, second sub-CB is for transmissions with CBG-based HARQ-ACK</w:t>
                            </w:r>
                          </w:p>
                          <w:p w14:paraId="0E4707EF" w14:textId="77777777" w:rsidR="00113C7E" w:rsidRPr="00555115" w:rsidRDefault="00113C7E" w:rsidP="004225A7">
                            <w:pPr>
                              <w:numPr>
                                <w:ilvl w:val="1"/>
                                <w:numId w:val="7"/>
                              </w:numPr>
                              <w:jc w:val="both"/>
                              <w:rPr>
                                <w:sz w:val="20"/>
                                <w:szCs w:val="20"/>
                              </w:rPr>
                            </w:pPr>
                            <w:r w:rsidRPr="00555115">
                              <w:rPr>
                                <w:sz w:val="20"/>
                                <w:szCs w:val="20"/>
                              </w:rPr>
                              <w:t>The sub-CBs are combined in a single HARQ-ACK codebook (sub-CB for TB-based HARQ-ACK is placed first)</w:t>
                            </w:r>
                          </w:p>
                          <w:p w14:paraId="56080B2E" w14:textId="77777777" w:rsidR="00113C7E" w:rsidRPr="00544E98" w:rsidRDefault="00113C7E" w:rsidP="004225A7">
                            <w:pPr>
                              <w:numPr>
                                <w:ilvl w:val="1"/>
                                <w:numId w:val="7"/>
                              </w:numPr>
                              <w:jc w:val="both"/>
                              <w:rPr>
                                <w:sz w:val="20"/>
                                <w:szCs w:val="20"/>
                              </w:rPr>
                            </w:pPr>
                            <w:r w:rsidRPr="00555115">
                              <w:rPr>
                                <w:sz w:val="20"/>
                                <w:szCs w:val="20"/>
                              </w:rPr>
                              <w:t>No additional reliability enhancements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1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">
                <v:textbox>
                  <w:txbxContent>
                    <w:p w14:paraId="6F96867D" w14:textId="77777777" w:rsidR="00113C7E" w:rsidRPr="00555115" w:rsidRDefault="00113C7E" w:rsidP="004225A7">
                      <w:pPr>
                        <w:jc w:val="both"/>
                        <w:rPr>
                          <w:sz w:val="20"/>
                          <w:szCs w:val="20"/>
                        </w:rPr>
                      </w:pPr>
                      <w:r w:rsidRPr="00555115">
                        <w:rPr>
                          <w:sz w:val="20"/>
                          <w:szCs w:val="20"/>
                          <w:highlight w:val="green"/>
                        </w:rPr>
                        <w:t>Agreements</w:t>
                      </w:r>
                      <w:r w:rsidRPr="00555115">
                        <w:rPr>
                          <w:sz w:val="20"/>
                          <w:szCs w:val="20"/>
                        </w:rPr>
                        <w:t>:</w:t>
                      </w:r>
                    </w:p>
                    <w:p w14:paraId="7CB262DE" w14:textId="77777777" w:rsidR="00113C7E" w:rsidRPr="00555115" w:rsidRDefault="00113C7E" w:rsidP="004225A7">
                      <w:pPr>
                        <w:numPr>
                          <w:ilvl w:val="0"/>
                          <w:numId w:val="7"/>
                        </w:numPr>
                        <w:jc w:val="both"/>
                        <w:rPr>
                          <w:sz w:val="20"/>
                          <w:szCs w:val="20"/>
                        </w:rPr>
                      </w:pPr>
                      <w:r w:rsidRPr="00555115">
                        <w:rPr>
                          <w:sz w:val="20"/>
                          <w:szCs w:val="20"/>
                        </w:rPr>
                        <w:t xml:space="preserve">Generate 2 HARQ-ACK sub-codebooks (sub-CBs) </w:t>
                      </w:r>
                    </w:p>
                    <w:p w14:paraId="6287C96B" w14:textId="77777777" w:rsidR="00113C7E" w:rsidRPr="00555115" w:rsidRDefault="00113C7E" w:rsidP="004225A7">
                      <w:pPr>
                        <w:numPr>
                          <w:ilvl w:val="1"/>
                          <w:numId w:val="7"/>
                        </w:numPr>
                        <w:jc w:val="both"/>
                        <w:rPr>
                          <w:sz w:val="20"/>
                          <w:szCs w:val="20"/>
                        </w:rPr>
                      </w:pPr>
                      <w:r w:rsidRPr="00555115">
                        <w:rPr>
                          <w:sz w:val="20"/>
                          <w:szCs w:val="20"/>
                        </w:rPr>
                        <w:t>First sub-CB is for transmissions with TB-based HARQ-ACK, second sub-CB is for transmissions with CBG-based HARQ-ACK</w:t>
                      </w:r>
                    </w:p>
                    <w:p w14:paraId="0E4707EF" w14:textId="77777777" w:rsidR="00113C7E" w:rsidRPr="00555115" w:rsidRDefault="00113C7E" w:rsidP="004225A7">
                      <w:pPr>
                        <w:numPr>
                          <w:ilvl w:val="1"/>
                          <w:numId w:val="7"/>
                        </w:numPr>
                        <w:jc w:val="both"/>
                        <w:rPr>
                          <w:sz w:val="20"/>
                          <w:szCs w:val="20"/>
                        </w:rPr>
                      </w:pPr>
                      <w:r w:rsidRPr="00555115">
                        <w:rPr>
                          <w:sz w:val="20"/>
                          <w:szCs w:val="20"/>
                        </w:rPr>
                        <w:t>The sub-CBs are combined in a single HARQ-ACK codebook (sub-CB for TB-based HARQ-ACK is placed first)</w:t>
                      </w:r>
                    </w:p>
                    <w:p w14:paraId="56080B2E" w14:textId="77777777" w:rsidR="00113C7E" w:rsidRPr="00544E98" w:rsidRDefault="00113C7E" w:rsidP="004225A7">
                      <w:pPr>
                        <w:numPr>
                          <w:ilvl w:val="1"/>
                          <w:numId w:val="7"/>
                        </w:numPr>
                        <w:jc w:val="both"/>
                        <w:rPr>
                          <w:sz w:val="20"/>
                          <w:szCs w:val="20"/>
                        </w:rPr>
                      </w:pPr>
                      <w:r w:rsidRPr="00555115">
                        <w:rPr>
                          <w:sz w:val="20"/>
                          <w:szCs w:val="20"/>
                        </w:rPr>
                        <w:t>No additional reliability enhancements</w:t>
                      </w:r>
                    </w:p>
                  </w:txbxContent>
                </v:textbox>
                <w10:anchorlock/>
              </v:shape>
            </w:pict>
          </mc:Fallback>
        </mc:AlternateContent>
      </w:r>
    </w:p>
    <w:p w14:paraId="42C26BDB" w14:textId="77777777" w:rsidR="00B70C96" w:rsidRDefault="00B70C96" w:rsidP="00D06214">
      <w:pPr>
        <w:jc w:val="both"/>
        <w:rPr>
          <w:rFonts w:eastAsia="SimSun"/>
          <w:sz w:val="20"/>
          <w:szCs w:val="20"/>
          <w:lang w:eastAsia="zh-CN"/>
        </w:rPr>
      </w:pPr>
    </w:p>
    <w:p w14:paraId="3B6C6E27" w14:textId="018994D7" w:rsidR="001C4071" w:rsidRPr="007C4EB5" w:rsidRDefault="00D15360" w:rsidP="00D06214">
      <w:pPr>
        <w:jc w:val="both"/>
        <w:rPr>
          <w:rFonts w:eastAsia="SimSun"/>
          <w:sz w:val="20"/>
          <w:szCs w:val="20"/>
          <w:lang w:eastAsia="zh-CN"/>
        </w:rPr>
      </w:pPr>
      <w:r w:rsidRPr="007C4EB5">
        <w:rPr>
          <w:rFonts w:eastAsia="SimSun"/>
          <w:sz w:val="20"/>
          <w:szCs w:val="20"/>
          <w:lang w:eastAsia="zh-CN"/>
        </w:rPr>
        <w:t>T</w:t>
      </w:r>
      <w:r w:rsidRPr="007C4EB5">
        <w:rPr>
          <w:rFonts w:eastAsia="SimSun" w:hint="eastAsia"/>
          <w:sz w:val="20"/>
          <w:szCs w:val="20"/>
          <w:lang w:eastAsia="zh-CN"/>
        </w:rPr>
        <w:t xml:space="preserve">he above </w:t>
      </w:r>
      <w:r w:rsidRPr="007C4EB5">
        <w:rPr>
          <w:rFonts w:eastAsia="SimSun"/>
          <w:sz w:val="20"/>
          <w:szCs w:val="20"/>
          <w:lang w:eastAsia="zh-CN"/>
        </w:rPr>
        <w:t xml:space="preserve">and other related </w:t>
      </w:r>
      <w:r w:rsidRPr="007C4EB5">
        <w:rPr>
          <w:rFonts w:eastAsia="SimSun" w:hint="eastAsia"/>
          <w:sz w:val="20"/>
          <w:szCs w:val="20"/>
          <w:lang w:eastAsia="zh-CN"/>
        </w:rPr>
        <w:t>agreement</w:t>
      </w:r>
      <w:r w:rsidRPr="007C4EB5">
        <w:rPr>
          <w:rFonts w:eastAsia="SimSun"/>
          <w:sz w:val="20"/>
          <w:szCs w:val="20"/>
          <w:lang w:eastAsia="zh-CN"/>
        </w:rPr>
        <w:t xml:space="preserve">s have been captured in </w:t>
      </w:r>
      <w:proofErr w:type="spellStart"/>
      <w:r w:rsidRPr="007C4EB5">
        <w:rPr>
          <w:rFonts w:eastAsia="SimSun"/>
          <w:sz w:val="20"/>
          <w:szCs w:val="20"/>
          <w:lang w:eastAsia="zh-CN"/>
        </w:rPr>
        <w:t>Subclause</w:t>
      </w:r>
      <w:proofErr w:type="spellEnd"/>
      <w:r w:rsidR="00F113D7" w:rsidRPr="007C4EB5">
        <w:rPr>
          <w:rFonts w:eastAsia="SimSun" w:hint="eastAsia"/>
          <w:sz w:val="20"/>
          <w:szCs w:val="20"/>
          <w:lang w:eastAsia="zh-CN"/>
        </w:rPr>
        <w:t xml:space="preserve"> 9.1.3 </w:t>
      </w:r>
      <w:r w:rsidRPr="007C4EB5">
        <w:rPr>
          <w:rFonts w:eastAsia="SimSun"/>
          <w:sz w:val="20"/>
          <w:szCs w:val="20"/>
          <w:lang w:eastAsia="zh-CN"/>
        </w:rPr>
        <w:t>of</w:t>
      </w:r>
      <w:r w:rsidR="00F113D7" w:rsidRPr="007C4EB5">
        <w:rPr>
          <w:rFonts w:eastAsia="SimSun" w:hint="eastAsia"/>
          <w:sz w:val="20"/>
          <w:szCs w:val="20"/>
          <w:lang w:eastAsia="zh-CN"/>
        </w:rPr>
        <w:t xml:space="preserve"> TS 38.213</w:t>
      </w:r>
      <w:r w:rsidR="00B83D82">
        <w:rPr>
          <w:rFonts w:eastAsia="SimSun"/>
          <w:sz w:val="20"/>
          <w:szCs w:val="20"/>
          <w:lang w:eastAsia="zh-CN"/>
        </w:rPr>
        <w:t xml:space="preserve"> [2]</w:t>
      </w:r>
      <w:r w:rsidR="00F113D7" w:rsidRPr="007C4EB5">
        <w:rPr>
          <w:rFonts w:eastAsia="SimSun" w:hint="eastAsia"/>
          <w:sz w:val="20"/>
          <w:szCs w:val="20"/>
          <w:lang w:eastAsia="zh-CN"/>
        </w:rPr>
        <w:t xml:space="preserve">. </w:t>
      </w:r>
      <w:r w:rsidR="00F113D7" w:rsidRPr="007C4EB5">
        <w:rPr>
          <w:rFonts w:eastAsia="SimSun"/>
          <w:sz w:val="20"/>
          <w:szCs w:val="20"/>
          <w:lang w:eastAsia="zh-CN"/>
        </w:rPr>
        <w:t xml:space="preserve">In our view, </w:t>
      </w:r>
      <w:r w:rsidR="004225A7" w:rsidRPr="007C4EB5">
        <w:rPr>
          <w:rFonts w:eastAsia="SimSun"/>
          <w:sz w:val="20"/>
          <w:szCs w:val="20"/>
          <w:lang w:eastAsia="zh-CN"/>
        </w:rPr>
        <w:t>some descriptions</w:t>
      </w:r>
      <w:r w:rsidR="00F113D7" w:rsidRPr="007C4EB5">
        <w:rPr>
          <w:rFonts w:eastAsia="SimSun"/>
          <w:sz w:val="20"/>
          <w:szCs w:val="20"/>
          <w:lang w:eastAsia="zh-CN"/>
        </w:rPr>
        <w:t xml:space="preserve"> are still ambiguous in </w:t>
      </w:r>
      <w:r w:rsidR="003F5C11" w:rsidRPr="007C4EB5">
        <w:rPr>
          <w:rFonts w:eastAsia="SimSun"/>
          <w:sz w:val="20"/>
          <w:szCs w:val="20"/>
          <w:lang w:eastAsia="zh-CN"/>
        </w:rPr>
        <w:t xml:space="preserve">the </w:t>
      </w:r>
      <w:r w:rsidR="00F113D7" w:rsidRPr="007C4EB5">
        <w:rPr>
          <w:rFonts w:eastAsia="SimSun"/>
          <w:sz w:val="20"/>
          <w:szCs w:val="20"/>
          <w:lang w:eastAsia="zh-CN"/>
        </w:rPr>
        <w:t xml:space="preserve">current </w:t>
      </w:r>
      <w:r w:rsidR="003F5C11" w:rsidRPr="007C4EB5">
        <w:rPr>
          <w:rFonts w:eastAsia="SimSun"/>
          <w:sz w:val="20"/>
          <w:szCs w:val="20"/>
          <w:lang w:eastAsia="zh-CN"/>
        </w:rPr>
        <w:t>version</w:t>
      </w:r>
      <w:r w:rsidR="00F113D7" w:rsidRPr="007C4EB5">
        <w:rPr>
          <w:rFonts w:eastAsia="SimSun"/>
          <w:sz w:val="20"/>
          <w:szCs w:val="20"/>
          <w:lang w:eastAsia="zh-CN"/>
        </w:rPr>
        <w:t xml:space="preserve">. In this contribution, we share </w:t>
      </w:r>
      <w:r w:rsidR="004225A7" w:rsidRPr="007C4EB5">
        <w:rPr>
          <w:rFonts w:eastAsia="SimSun"/>
          <w:sz w:val="20"/>
          <w:szCs w:val="20"/>
          <w:lang w:eastAsia="zh-CN"/>
        </w:rPr>
        <w:t>some discussion</w:t>
      </w:r>
      <w:r w:rsidR="00F113D7" w:rsidRPr="007C4EB5">
        <w:rPr>
          <w:rFonts w:eastAsia="SimSun"/>
          <w:sz w:val="20"/>
          <w:szCs w:val="20"/>
          <w:lang w:eastAsia="zh-CN"/>
        </w:rPr>
        <w:t xml:space="preserve">s </w:t>
      </w:r>
      <w:r w:rsidR="004225A7" w:rsidRPr="007C4EB5">
        <w:rPr>
          <w:rFonts w:eastAsia="SimSun"/>
          <w:sz w:val="20"/>
          <w:szCs w:val="20"/>
          <w:lang w:eastAsia="zh-CN"/>
        </w:rPr>
        <w:t xml:space="preserve">on </w:t>
      </w:r>
      <w:r w:rsidR="003F5C11" w:rsidRPr="007C4EB5">
        <w:rPr>
          <w:rFonts w:eastAsia="SimSun"/>
          <w:sz w:val="20"/>
          <w:szCs w:val="20"/>
          <w:lang w:eastAsia="zh-CN"/>
        </w:rPr>
        <w:t xml:space="preserve">the potentially </w:t>
      </w:r>
      <w:r w:rsidR="00810D11" w:rsidRPr="007C4EB5">
        <w:rPr>
          <w:rFonts w:eastAsia="SimSun"/>
          <w:sz w:val="20"/>
          <w:szCs w:val="20"/>
          <w:lang w:eastAsia="zh-CN"/>
        </w:rPr>
        <w:t>ambigu</w:t>
      </w:r>
      <w:r w:rsidR="003F5C11" w:rsidRPr="007C4EB5">
        <w:rPr>
          <w:rFonts w:eastAsia="SimSun"/>
          <w:sz w:val="20"/>
          <w:szCs w:val="20"/>
          <w:lang w:eastAsia="zh-CN"/>
        </w:rPr>
        <w:t>ous parts and provide candidate</w:t>
      </w:r>
      <w:r w:rsidR="004225A7" w:rsidRPr="007C4EB5">
        <w:rPr>
          <w:rFonts w:eastAsia="SimSun"/>
          <w:sz w:val="20"/>
          <w:szCs w:val="20"/>
          <w:lang w:eastAsia="zh-CN"/>
        </w:rPr>
        <w:t xml:space="preserve"> </w:t>
      </w:r>
      <w:r w:rsidR="003F5C11" w:rsidRPr="007C4EB5">
        <w:rPr>
          <w:rFonts w:eastAsia="SimSun"/>
          <w:sz w:val="20"/>
          <w:szCs w:val="20"/>
          <w:lang w:eastAsia="zh-CN"/>
        </w:rPr>
        <w:t>text proposals</w:t>
      </w:r>
      <w:r w:rsidR="004225A7" w:rsidRPr="007C4EB5">
        <w:rPr>
          <w:rFonts w:eastAsia="SimSun"/>
          <w:sz w:val="20"/>
          <w:szCs w:val="20"/>
          <w:lang w:eastAsia="zh-CN"/>
        </w:rPr>
        <w:t xml:space="preserve">. All the text proposals in this contribution are </w:t>
      </w:r>
      <w:r w:rsidR="003F5C11" w:rsidRPr="007C4EB5">
        <w:rPr>
          <w:rFonts w:eastAsia="SimSun"/>
          <w:sz w:val="20"/>
          <w:szCs w:val="20"/>
          <w:lang w:eastAsia="zh-CN"/>
        </w:rPr>
        <w:t xml:space="preserve">targeted </w:t>
      </w:r>
      <w:r w:rsidR="004225A7" w:rsidRPr="007C4EB5">
        <w:rPr>
          <w:rFonts w:eastAsia="SimSun"/>
          <w:sz w:val="20"/>
          <w:szCs w:val="20"/>
          <w:lang w:eastAsia="zh-CN"/>
        </w:rPr>
        <w:t xml:space="preserve">for </w:t>
      </w:r>
      <w:proofErr w:type="spellStart"/>
      <w:r w:rsidR="003F5C11" w:rsidRPr="007C4EB5">
        <w:rPr>
          <w:rFonts w:eastAsia="SimSun"/>
          <w:sz w:val="20"/>
          <w:szCs w:val="20"/>
          <w:lang w:eastAsia="zh-CN"/>
        </w:rPr>
        <w:t>Subclause</w:t>
      </w:r>
      <w:proofErr w:type="spellEnd"/>
      <w:r w:rsidR="004225A7" w:rsidRPr="007C4EB5">
        <w:rPr>
          <w:rFonts w:eastAsia="SimSun"/>
          <w:sz w:val="20"/>
          <w:szCs w:val="20"/>
          <w:lang w:eastAsia="zh-CN"/>
        </w:rPr>
        <w:t xml:space="preserve"> 9.1.3.1 </w:t>
      </w:r>
      <w:r w:rsidR="003F5C11" w:rsidRPr="007C4EB5">
        <w:rPr>
          <w:rFonts w:eastAsia="SimSun"/>
          <w:sz w:val="20"/>
          <w:szCs w:val="20"/>
          <w:lang w:eastAsia="zh-CN"/>
        </w:rPr>
        <w:t>of</w:t>
      </w:r>
      <w:r w:rsidR="004225A7" w:rsidRPr="007C4EB5">
        <w:rPr>
          <w:rFonts w:eastAsia="SimSun"/>
          <w:sz w:val="20"/>
          <w:szCs w:val="20"/>
          <w:lang w:eastAsia="zh-CN"/>
        </w:rPr>
        <w:t xml:space="preserve"> TS 38.213.</w:t>
      </w:r>
    </w:p>
    <w:p w14:paraId="49CA9C78" w14:textId="77777777" w:rsidR="001220E2" w:rsidRPr="00D06214" w:rsidRDefault="004D6898" w:rsidP="001220E2">
      <w:pPr>
        <w:pStyle w:val="Heading1"/>
        <w:spacing w:beforeLines="50" w:before="156" w:afterLines="50" w:after="156"/>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7CE17A50" w14:textId="77777777" w:rsidR="001220E2" w:rsidRDefault="00F55C23" w:rsidP="001220E2">
      <w:pPr>
        <w:pStyle w:val="Heading2"/>
        <w:rPr>
          <w:rFonts w:cs="Arial"/>
          <w:b/>
          <w:sz w:val="20"/>
          <w:szCs w:val="20"/>
        </w:rPr>
      </w:pPr>
      <w:r>
        <w:rPr>
          <w:rFonts w:cs="Arial"/>
          <w:b/>
          <w:sz w:val="20"/>
          <w:szCs w:val="20"/>
        </w:rPr>
        <w:t>HARQ-ACK bit g</w:t>
      </w:r>
      <w:r w:rsidR="00810D11">
        <w:rPr>
          <w:rFonts w:cs="Arial"/>
          <w:b/>
          <w:sz w:val="20"/>
          <w:szCs w:val="20"/>
        </w:rPr>
        <w:t xml:space="preserve">eneration </w:t>
      </w:r>
      <w:r>
        <w:rPr>
          <w:rFonts w:cs="Arial"/>
          <w:b/>
          <w:sz w:val="20"/>
          <w:szCs w:val="20"/>
        </w:rPr>
        <w:t>for</w:t>
      </w:r>
      <w:r w:rsidR="00810D11">
        <w:rPr>
          <w:rFonts w:cs="Arial"/>
          <w:b/>
          <w:sz w:val="20"/>
          <w:szCs w:val="20"/>
        </w:rPr>
        <w:t xml:space="preserve"> SPS PDSCH</w:t>
      </w:r>
    </w:p>
    <w:p w14:paraId="711E3D48" w14:textId="77777777" w:rsidR="00581B8C" w:rsidRPr="007C4EB5" w:rsidRDefault="00581B8C" w:rsidP="00D06214">
      <w:pPr>
        <w:jc w:val="both"/>
        <w:rPr>
          <w:rFonts w:eastAsia="SimSun"/>
          <w:sz w:val="20"/>
          <w:lang w:eastAsia="zh-CN"/>
        </w:rPr>
      </w:pPr>
      <w:r w:rsidRPr="007C4EB5">
        <w:rPr>
          <w:rFonts w:eastAsia="SimSun"/>
          <w:sz w:val="20"/>
          <w:lang w:eastAsia="zh-CN"/>
        </w:rPr>
        <w:t>To obtain a</w:t>
      </w:r>
      <w:r w:rsidRPr="007C4EB5">
        <w:rPr>
          <w:rFonts w:eastAsia="SimSun" w:hint="eastAsia"/>
          <w:sz w:val="20"/>
          <w:lang w:eastAsia="zh-CN"/>
        </w:rPr>
        <w:t xml:space="preserve"> type-2 HARQ-ACK codebook, </w:t>
      </w:r>
      <w:r w:rsidR="007F2103" w:rsidRPr="007C4EB5">
        <w:rPr>
          <w:rFonts w:eastAsia="SimSun"/>
          <w:sz w:val="20"/>
          <w:lang w:eastAsia="zh-CN"/>
        </w:rPr>
        <w:t>a</w:t>
      </w:r>
      <w:r w:rsidRPr="007C4EB5">
        <w:rPr>
          <w:rFonts w:eastAsia="SimSun" w:hint="eastAsia"/>
          <w:sz w:val="20"/>
          <w:lang w:eastAsia="zh-CN"/>
        </w:rPr>
        <w:t xml:space="preserve"> UE </w:t>
      </w:r>
      <w:r w:rsidR="007F2103" w:rsidRPr="007C4EB5">
        <w:rPr>
          <w:rFonts w:eastAsia="SimSun"/>
          <w:sz w:val="20"/>
          <w:lang w:eastAsia="zh-CN"/>
        </w:rPr>
        <w:t>will</w:t>
      </w:r>
      <w:r w:rsidRPr="007C4EB5">
        <w:rPr>
          <w:rFonts w:eastAsia="SimSun" w:hint="eastAsia"/>
          <w:sz w:val="20"/>
          <w:lang w:eastAsia="zh-CN"/>
        </w:rPr>
        <w:t xml:space="preserve"> determine</w:t>
      </w:r>
      <w:r w:rsidR="007F2103" w:rsidRPr="007C4EB5">
        <w:rPr>
          <w:rFonts w:eastAsia="SimSun"/>
          <w:sz w:val="20"/>
          <w:lang w:eastAsia="zh-CN"/>
        </w:rPr>
        <w:t xml:space="preserve"> a sequence of HARQ-ACK bits</w:t>
      </w:r>
      <w:r w:rsidR="00130968" w:rsidRPr="007C4EB5">
        <w:rPr>
          <w:rFonts w:eastAsia="SimSun"/>
          <w:sz w:val="20"/>
          <w:lang w:eastAsia="zh-CN"/>
        </w:rPr>
        <w:t xml:space="preserve"> </w:t>
      </w:r>
      <w:r w:rsidR="007F2103" w:rsidRPr="00B916EC">
        <w:rPr>
          <w:position w:val="-14"/>
        </w:rPr>
        <w:object w:dxaOrig="1780" w:dyaOrig="380" w14:anchorId="21FBB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9.5pt" o:ole="">
            <v:imagedata r:id="rId8" o:title=""/>
          </v:shape>
          <o:OLEObject Type="Embed" ProgID="Equation.3" ShapeID="_x0000_i1025" DrawAspect="Content" ObjectID="_1577276209" r:id="rId9"/>
        </w:object>
      </w:r>
      <w:r w:rsidR="00130968">
        <w:t xml:space="preserve"> </w:t>
      </w:r>
      <w:r w:rsidR="00130968" w:rsidRPr="00130968">
        <w:rPr>
          <w:sz w:val="20"/>
          <w:szCs w:val="20"/>
        </w:rPr>
        <w:t>according to</w:t>
      </w:r>
      <w:r w:rsidR="00130968">
        <w:rPr>
          <w:sz w:val="20"/>
          <w:szCs w:val="20"/>
        </w:rPr>
        <w:t xml:space="preserve"> the </w:t>
      </w:r>
      <w:r w:rsidR="00130968" w:rsidRPr="00130968">
        <w:rPr>
          <w:sz w:val="20"/>
          <w:szCs w:val="20"/>
        </w:rPr>
        <w:t>pseudo-code</w:t>
      </w:r>
      <w:r w:rsidR="00130968">
        <w:rPr>
          <w:sz w:val="20"/>
          <w:szCs w:val="20"/>
        </w:rPr>
        <w:t xml:space="preserve"> in </w:t>
      </w:r>
      <w:proofErr w:type="spellStart"/>
      <w:r w:rsidR="00810D11">
        <w:rPr>
          <w:sz w:val="20"/>
          <w:szCs w:val="20"/>
        </w:rPr>
        <w:t>Subclause</w:t>
      </w:r>
      <w:proofErr w:type="spellEnd"/>
      <w:r w:rsidR="00130968">
        <w:rPr>
          <w:sz w:val="20"/>
          <w:szCs w:val="20"/>
        </w:rPr>
        <w:t xml:space="preserve"> 9.1.3.1 of TS 38.213</w:t>
      </w:r>
      <w:r w:rsidR="007F2103" w:rsidRPr="00130968">
        <w:rPr>
          <w:sz w:val="20"/>
          <w:szCs w:val="20"/>
        </w:rPr>
        <w:t xml:space="preserve">. </w:t>
      </w:r>
      <w:r w:rsidR="00F55C23">
        <w:rPr>
          <w:sz w:val="20"/>
          <w:szCs w:val="20"/>
        </w:rPr>
        <w:t>The part</w:t>
      </w:r>
      <w:r w:rsidR="007F2103" w:rsidRPr="00130968">
        <w:rPr>
          <w:sz w:val="20"/>
          <w:szCs w:val="20"/>
        </w:rPr>
        <w:t xml:space="preserve"> </w:t>
      </w:r>
      <w:r w:rsidR="00F55C23">
        <w:rPr>
          <w:sz w:val="20"/>
          <w:szCs w:val="20"/>
        </w:rPr>
        <w:t xml:space="preserve">related with HARQ-ACK bit generation for SPS PDSCH </w:t>
      </w:r>
      <w:r w:rsidR="00130968" w:rsidRPr="00130968">
        <w:rPr>
          <w:sz w:val="20"/>
          <w:szCs w:val="20"/>
        </w:rPr>
        <w:t xml:space="preserve">is </w:t>
      </w:r>
      <w:r w:rsidR="00F55C23">
        <w:rPr>
          <w:sz w:val="20"/>
          <w:szCs w:val="20"/>
        </w:rPr>
        <w:t>copied</w:t>
      </w:r>
      <w:r w:rsidRPr="007C4EB5">
        <w:rPr>
          <w:rFonts w:eastAsia="SimSun"/>
          <w:sz w:val="20"/>
          <w:szCs w:val="20"/>
          <w:lang w:eastAsia="zh-CN"/>
        </w:rPr>
        <w:t xml:space="preserve"> </w:t>
      </w:r>
      <w:r w:rsidR="00130968" w:rsidRPr="007C4EB5">
        <w:rPr>
          <w:rFonts w:eastAsia="SimSun"/>
          <w:sz w:val="20"/>
          <w:szCs w:val="20"/>
          <w:lang w:eastAsia="zh-CN"/>
        </w:rPr>
        <w:t>as follows</w:t>
      </w:r>
      <w:r w:rsidR="00BE2F39" w:rsidRPr="007C4EB5">
        <w:rPr>
          <w:rFonts w:eastAsia="SimSun"/>
          <w:sz w:val="20"/>
          <w:szCs w:val="20"/>
          <w:lang w:eastAsia="zh-CN"/>
        </w:rPr>
        <w:t>.</w:t>
      </w:r>
    </w:p>
    <w:p w14:paraId="3021D47D" w14:textId="77777777" w:rsidR="00581B8C" w:rsidRPr="007C4EB5" w:rsidRDefault="00C83AC0" w:rsidP="00D06214">
      <w:pPr>
        <w:jc w:val="both"/>
        <w:rPr>
          <w:rFonts w:eastAsia="SimSun"/>
          <w:sz w:val="20"/>
          <w:lang w:eastAsia="zh-CN"/>
        </w:rPr>
      </w:pPr>
      <w:r>
        <w:rPr>
          <w:noProof/>
          <w:lang w:val="en-GB" w:eastAsia="en-GB"/>
        </w:rPr>
        <mc:AlternateContent>
          <mc:Choice Requires="wps">
            <w:drawing>
              <wp:inline distT="0" distB="0" distL="0" distR="0" wp14:anchorId="50A4B06E" wp14:editId="5911571B">
                <wp:extent cx="6114415" cy="1485900"/>
                <wp:effectExtent l="0" t="0" r="19685"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1485900"/>
                        </a:xfrm>
                        <a:prstGeom prst="rect">
                          <a:avLst/>
                        </a:prstGeom>
                        <a:solidFill>
                          <a:srgbClr val="FFFFFF"/>
                        </a:solidFill>
                        <a:ln w="9525">
                          <a:solidFill>
                            <a:srgbClr val="000000"/>
                          </a:solidFill>
                          <a:miter lim="800000"/>
                          <a:headEnd/>
                          <a:tailEnd/>
                        </a:ln>
                      </wps:spPr>
                      <wps:txbx>
                        <w:txbxContent>
                          <w:p w14:paraId="0FC6A959" w14:textId="77777777" w:rsidR="00113C7E" w:rsidRPr="007C4EB5" w:rsidRDefault="00113C7E" w:rsidP="00BE2F39">
                            <w:pPr>
                              <w:rPr>
                                <w:rFonts w:eastAsia="SimSun"/>
                                <w:b/>
                                <w:sz w:val="20"/>
                                <w:szCs w:val="20"/>
                                <w:lang w:eastAsia="zh-CN"/>
                              </w:rPr>
                            </w:pPr>
                            <w:r w:rsidRPr="007C4EB5">
                              <w:rPr>
                                <w:rFonts w:eastAsia="SimSun" w:hint="eastAsia"/>
                                <w:b/>
                                <w:sz w:val="20"/>
                                <w:szCs w:val="20"/>
                                <w:lang w:eastAsia="zh-CN"/>
                              </w:rPr>
                              <w:t xml:space="preserve">Original </w:t>
                            </w:r>
                            <w:r w:rsidRPr="007C4EB5">
                              <w:rPr>
                                <w:rFonts w:eastAsia="SimSun"/>
                                <w:b/>
                                <w:sz w:val="20"/>
                                <w:szCs w:val="20"/>
                                <w:lang w:eastAsia="zh-CN"/>
                              </w:rPr>
                              <w:t xml:space="preserve">text in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535B74F3" w14:textId="77777777" w:rsidR="00113C7E" w:rsidRPr="00581B8C" w:rsidRDefault="00113C7E" w:rsidP="00BE2F39">
                            <w:pPr>
                              <w:rPr>
                                <w:sz w:val="20"/>
                                <w:szCs w:val="20"/>
                                <w:lang w:eastAsia="zh-CN"/>
                              </w:rPr>
                            </w:pPr>
                            <w:proofErr w:type="gramStart"/>
                            <w:r w:rsidRPr="00581B8C">
                              <w:rPr>
                                <w:sz w:val="20"/>
                                <w:szCs w:val="20"/>
                                <w:lang w:eastAsia="zh-CN"/>
                              </w:rPr>
                              <w:t>if</w:t>
                            </w:r>
                            <w:proofErr w:type="gramEnd"/>
                            <w:r w:rsidRPr="00581B8C">
                              <w:rPr>
                                <w:sz w:val="20"/>
                                <w:szCs w:val="20"/>
                                <w:lang w:eastAsia="zh-CN"/>
                              </w:rPr>
                              <w:t xml:space="preserve"> SPS PDSCH transmission is activated for a UE and the UE is configured to receive SPS PDSCH in a slot within the </w:t>
                            </w:r>
                            <w:r w:rsidRPr="00581B8C">
                              <w:rPr>
                                <w:rFonts w:cs="Arial"/>
                                <w:position w:val="-4"/>
                                <w:sz w:val="20"/>
                                <w:szCs w:val="20"/>
                                <w:lang w:eastAsia="zh-CN"/>
                              </w:rPr>
                              <w:object w:dxaOrig="279" w:dyaOrig="220" w14:anchorId="5B45F506">
                                <v:shape id="_x0000_i1097" type="#_x0000_t75" style="width:13.5pt;height:10.5pt" o:ole="">
                                  <v:imagedata r:id="rId10" o:title=""/>
                                </v:shape>
                                <o:OLEObject Type="Embed" ProgID="Equation.3" ShapeID="_x0000_i1097" DrawAspect="Content" ObjectID="_1577276281" r:id="rId11"/>
                              </w:object>
                            </w:r>
                            <w:r w:rsidRPr="00581B8C">
                              <w:rPr>
                                <w:rFonts w:cs="Arial"/>
                                <w:sz w:val="20"/>
                                <w:szCs w:val="20"/>
                                <w:lang w:eastAsia="zh-CN"/>
                              </w:rPr>
                              <w:t xml:space="preserve"> monitoring occasions</w:t>
                            </w:r>
                          </w:p>
                          <w:p w14:paraId="76A28243" w14:textId="77777777" w:rsidR="00113C7E" w:rsidRPr="00581B8C" w:rsidRDefault="00113C7E" w:rsidP="00BE2F39">
                            <w:pPr>
                              <w:ind w:left="284" w:firstLine="284"/>
                              <w:rPr>
                                <w:rFonts w:cs="Arial"/>
                                <w:sz w:val="20"/>
                                <w:szCs w:val="20"/>
                                <w:lang w:eastAsia="zh-CN"/>
                              </w:rPr>
                            </w:pPr>
                            <w:r w:rsidRPr="00581B8C">
                              <w:rPr>
                                <w:rFonts w:cs="Arial"/>
                                <w:position w:val="-6"/>
                                <w:sz w:val="20"/>
                                <w:szCs w:val="20"/>
                                <w:lang w:eastAsia="zh-CN"/>
                              </w:rPr>
                              <w:object w:dxaOrig="1380" w:dyaOrig="300" w14:anchorId="25D5BDE0">
                                <v:shape id="_x0000_i1098" type="#_x0000_t75" style="width:69pt;height:15pt" o:ole="">
                                  <v:imagedata r:id="rId12" o:title=""/>
                                </v:shape>
                                <o:OLEObject Type="Embed" ProgID="Equation.3" ShapeID="_x0000_i1098" DrawAspect="Content" ObjectID="_1577276282" r:id="rId13"/>
                              </w:object>
                            </w:r>
                          </w:p>
                          <w:p w14:paraId="536C4B6F" w14:textId="77777777" w:rsidR="00113C7E" w:rsidRPr="00581B8C" w:rsidRDefault="00113C7E" w:rsidP="00BE2F39">
                            <w:pPr>
                              <w:ind w:left="284" w:firstLine="284"/>
                              <w:rPr>
                                <w:sz w:val="20"/>
                                <w:szCs w:val="20"/>
                                <w:lang w:eastAsia="zh-CN"/>
                              </w:rPr>
                            </w:pPr>
                            <w:r w:rsidRPr="00581B8C">
                              <w:rPr>
                                <w:position w:val="-14"/>
                                <w:sz w:val="20"/>
                                <w:szCs w:val="20"/>
                                <w:lang w:eastAsia="zh-CN"/>
                              </w:rPr>
                              <w:object w:dxaOrig="620" w:dyaOrig="380" w14:anchorId="13E1F3EC">
                                <v:shape id="_x0000_i1099" type="#_x0000_t75" style="width:31.5pt;height:19.5pt" o:ole="">
                                  <v:imagedata r:id="rId14" o:title=""/>
                                </v:shape>
                                <o:OLEObject Type="Embed" ProgID="Equation.3" ShapeID="_x0000_i1099" DrawAspect="Content" ObjectID="_1577276283" r:id="rId15"/>
                              </w:object>
                            </w:r>
                            <w:r w:rsidRPr="00581B8C">
                              <w:rPr>
                                <w:rFonts w:hint="eastAsia"/>
                                <w:sz w:val="20"/>
                                <w:szCs w:val="20"/>
                                <w:lang w:eastAsia="zh-CN"/>
                              </w:rPr>
                              <w:t>=</w:t>
                            </w:r>
                            <w:r w:rsidRPr="00581B8C">
                              <w:rPr>
                                <w:sz w:val="20"/>
                                <w:szCs w:val="20"/>
                              </w:rPr>
                              <w:t xml:space="preserve"> HARQ-ACK bit </w:t>
                            </w:r>
                            <w:r w:rsidRPr="00581B8C">
                              <w:rPr>
                                <w:sz w:val="20"/>
                                <w:szCs w:val="20"/>
                                <w:lang w:eastAsia="zh-CN"/>
                              </w:rPr>
                              <w:t xml:space="preserve">associated with </w:t>
                            </w:r>
                            <w:r w:rsidRPr="00581B8C">
                              <w:rPr>
                                <w:rFonts w:hint="eastAsia"/>
                                <w:sz w:val="20"/>
                                <w:szCs w:val="20"/>
                                <w:lang w:eastAsia="zh-CN"/>
                              </w:rPr>
                              <w:t>the</w:t>
                            </w:r>
                            <w:r w:rsidRPr="00581B8C">
                              <w:rPr>
                                <w:sz w:val="20"/>
                                <w:szCs w:val="20"/>
                                <w:lang w:eastAsia="zh-CN"/>
                              </w:rPr>
                              <w:t xml:space="preserve"> SPS PDSCH reception</w:t>
                            </w:r>
                          </w:p>
                          <w:p w14:paraId="7C96CE57" w14:textId="77777777" w:rsidR="00113C7E" w:rsidRDefault="00113C7E" w:rsidP="00BE2F39">
                            <w:pPr>
                              <w:jc w:val="both"/>
                            </w:pPr>
                            <w:proofErr w:type="gramStart"/>
                            <w:r w:rsidRPr="00581B8C">
                              <w:rPr>
                                <w:rFonts w:hint="eastAsia"/>
                                <w:sz w:val="20"/>
                                <w:szCs w:val="20"/>
                                <w:lang w:eastAsia="zh-CN"/>
                              </w:rPr>
                              <w:t>end</w:t>
                            </w:r>
                            <w:proofErr w:type="gramEnd"/>
                            <w:r w:rsidRPr="00581B8C">
                              <w:rPr>
                                <w:rFonts w:hint="eastAsia"/>
                                <w:sz w:val="20"/>
                                <w:szCs w:val="20"/>
                                <w:lang w:eastAsia="zh-CN"/>
                              </w:rPr>
                              <w:t xml:space="preserve"> if</w:t>
                            </w:r>
                          </w:p>
                        </w:txbxContent>
                      </wps:txbx>
                      <wps:bodyPr rot="0" vert="horz" wrap="square" lIns="91440" tIns="45720" rIns="91440" bIns="45720" anchor="t" anchorCtr="0">
                        <a:noAutofit/>
                      </wps:bodyPr>
                    </wps:wsp>
                  </a:graphicData>
                </a:graphic>
              </wp:inline>
            </w:drawing>
          </mc:Choice>
          <mc:Fallback>
            <w:pict>
              <v:shape id="_x0000_s1027" type="#_x0000_t202" style="width:481.45pt;height:1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">
                <v:textbox>
                  <w:txbxContent>
                    <w:p w14:paraId="0FC6A959" w14:textId="77777777" w:rsidR="00113C7E" w:rsidRPr="007C4EB5" w:rsidRDefault="00113C7E" w:rsidP="00BE2F39">
                      <w:pPr>
                        <w:rPr>
                          <w:rFonts w:eastAsia="SimSun"/>
                          <w:b/>
                          <w:sz w:val="20"/>
                          <w:szCs w:val="20"/>
                          <w:lang w:eastAsia="zh-CN"/>
                        </w:rPr>
                      </w:pPr>
                      <w:r w:rsidRPr="007C4EB5">
                        <w:rPr>
                          <w:rFonts w:eastAsia="SimSun" w:hint="eastAsia"/>
                          <w:b/>
                          <w:sz w:val="20"/>
                          <w:szCs w:val="20"/>
                          <w:lang w:eastAsia="zh-CN"/>
                        </w:rPr>
                        <w:t xml:space="preserve">Original </w:t>
                      </w:r>
                      <w:r w:rsidRPr="007C4EB5">
                        <w:rPr>
                          <w:rFonts w:eastAsia="SimSun"/>
                          <w:b/>
                          <w:sz w:val="20"/>
                          <w:szCs w:val="20"/>
                          <w:lang w:eastAsia="zh-CN"/>
                        </w:rPr>
                        <w:t xml:space="preserve">text in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535B74F3" w14:textId="77777777" w:rsidR="00113C7E" w:rsidRPr="00581B8C" w:rsidRDefault="00113C7E" w:rsidP="00BE2F39">
                      <w:pPr>
                        <w:rPr>
                          <w:sz w:val="20"/>
                          <w:szCs w:val="20"/>
                          <w:lang w:eastAsia="zh-CN"/>
                        </w:rPr>
                      </w:pPr>
                      <w:proofErr w:type="gramStart"/>
                      <w:r w:rsidRPr="00581B8C">
                        <w:rPr>
                          <w:sz w:val="20"/>
                          <w:szCs w:val="20"/>
                          <w:lang w:eastAsia="zh-CN"/>
                        </w:rPr>
                        <w:t>if</w:t>
                      </w:r>
                      <w:proofErr w:type="gramEnd"/>
                      <w:r w:rsidRPr="00581B8C">
                        <w:rPr>
                          <w:sz w:val="20"/>
                          <w:szCs w:val="20"/>
                          <w:lang w:eastAsia="zh-CN"/>
                        </w:rPr>
                        <w:t xml:space="preserve"> SPS PDSCH transmission is activated for a UE and the UE is configured to receive SPS PDSCH in a slot within the </w:t>
                      </w:r>
                      <w:r w:rsidRPr="00581B8C">
                        <w:rPr>
                          <w:rFonts w:cs="Arial"/>
                          <w:position w:val="-4"/>
                          <w:sz w:val="20"/>
                          <w:szCs w:val="20"/>
                          <w:lang w:eastAsia="zh-CN"/>
                        </w:rPr>
                        <w:object w:dxaOrig="279" w:dyaOrig="220" w14:anchorId="5B45F506">
                          <v:shape id="_x0000_i1097" type="#_x0000_t75" style="width:13.5pt;height:10.5pt" o:ole="">
                            <v:imagedata r:id="rId10" o:title=""/>
                          </v:shape>
                          <o:OLEObject Type="Embed" ProgID="Equation.3" ShapeID="_x0000_i1097" DrawAspect="Content" ObjectID="_1577276281" r:id="rId16"/>
                        </w:object>
                      </w:r>
                      <w:r w:rsidRPr="00581B8C">
                        <w:rPr>
                          <w:rFonts w:cs="Arial"/>
                          <w:sz w:val="20"/>
                          <w:szCs w:val="20"/>
                          <w:lang w:eastAsia="zh-CN"/>
                        </w:rPr>
                        <w:t xml:space="preserve"> monitoring occasions</w:t>
                      </w:r>
                    </w:p>
                    <w:p w14:paraId="76A28243" w14:textId="77777777" w:rsidR="00113C7E" w:rsidRPr="00581B8C" w:rsidRDefault="00113C7E" w:rsidP="00BE2F39">
                      <w:pPr>
                        <w:ind w:left="284" w:firstLine="284"/>
                        <w:rPr>
                          <w:rFonts w:cs="Arial"/>
                          <w:sz w:val="20"/>
                          <w:szCs w:val="20"/>
                          <w:lang w:eastAsia="zh-CN"/>
                        </w:rPr>
                      </w:pPr>
                      <w:r w:rsidRPr="00581B8C">
                        <w:rPr>
                          <w:rFonts w:cs="Arial"/>
                          <w:position w:val="-6"/>
                          <w:sz w:val="20"/>
                          <w:szCs w:val="20"/>
                          <w:lang w:eastAsia="zh-CN"/>
                        </w:rPr>
                        <w:object w:dxaOrig="1380" w:dyaOrig="300" w14:anchorId="25D5BDE0">
                          <v:shape id="_x0000_i1098" type="#_x0000_t75" style="width:69pt;height:15pt" o:ole="">
                            <v:imagedata r:id="rId12" o:title=""/>
                          </v:shape>
                          <o:OLEObject Type="Embed" ProgID="Equation.3" ShapeID="_x0000_i1098" DrawAspect="Content" ObjectID="_1577276282" r:id="rId17"/>
                        </w:object>
                      </w:r>
                    </w:p>
                    <w:p w14:paraId="536C4B6F" w14:textId="77777777" w:rsidR="00113C7E" w:rsidRPr="00581B8C" w:rsidRDefault="00113C7E" w:rsidP="00BE2F39">
                      <w:pPr>
                        <w:ind w:left="284" w:firstLine="284"/>
                        <w:rPr>
                          <w:sz w:val="20"/>
                          <w:szCs w:val="20"/>
                          <w:lang w:eastAsia="zh-CN"/>
                        </w:rPr>
                      </w:pPr>
                      <w:r w:rsidRPr="00581B8C">
                        <w:rPr>
                          <w:position w:val="-14"/>
                          <w:sz w:val="20"/>
                          <w:szCs w:val="20"/>
                          <w:lang w:eastAsia="zh-CN"/>
                        </w:rPr>
                        <w:object w:dxaOrig="620" w:dyaOrig="380" w14:anchorId="13E1F3EC">
                          <v:shape id="_x0000_i1099" type="#_x0000_t75" style="width:31.5pt;height:19.5pt" o:ole="">
                            <v:imagedata r:id="rId14" o:title=""/>
                          </v:shape>
                          <o:OLEObject Type="Embed" ProgID="Equation.3" ShapeID="_x0000_i1099" DrawAspect="Content" ObjectID="_1577276283" r:id="rId18"/>
                        </w:object>
                      </w:r>
                      <w:r w:rsidRPr="00581B8C">
                        <w:rPr>
                          <w:rFonts w:hint="eastAsia"/>
                          <w:sz w:val="20"/>
                          <w:szCs w:val="20"/>
                          <w:lang w:eastAsia="zh-CN"/>
                        </w:rPr>
                        <w:t>=</w:t>
                      </w:r>
                      <w:r w:rsidRPr="00581B8C">
                        <w:rPr>
                          <w:sz w:val="20"/>
                          <w:szCs w:val="20"/>
                        </w:rPr>
                        <w:t xml:space="preserve"> HARQ-ACK bit </w:t>
                      </w:r>
                      <w:r w:rsidRPr="00581B8C">
                        <w:rPr>
                          <w:sz w:val="20"/>
                          <w:szCs w:val="20"/>
                          <w:lang w:eastAsia="zh-CN"/>
                        </w:rPr>
                        <w:t xml:space="preserve">associated with </w:t>
                      </w:r>
                      <w:r w:rsidRPr="00581B8C">
                        <w:rPr>
                          <w:rFonts w:hint="eastAsia"/>
                          <w:sz w:val="20"/>
                          <w:szCs w:val="20"/>
                          <w:lang w:eastAsia="zh-CN"/>
                        </w:rPr>
                        <w:t>the</w:t>
                      </w:r>
                      <w:r w:rsidRPr="00581B8C">
                        <w:rPr>
                          <w:sz w:val="20"/>
                          <w:szCs w:val="20"/>
                          <w:lang w:eastAsia="zh-CN"/>
                        </w:rPr>
                        <w:t xml:space="preserve"> SPS PDSCH reception</w:t>
                      </w:r>
                    </w:p>
                    <w:p w14:paraId="7C96CE57" w14:textId="77777777" w:rsidR="00113C7E" w:rsidRDefault="00113C7E" w:rsidP="00BE2F39">
                      <w:pPr>
                        <w:jc w:val="both"/>
                      </w:pPr>
                      <w:proofErr w:type="gramStart"/>
                      <w:r w:rsidRPr="00581B8C">
                        <w:rPr>
                          <w:rFonts w:hint="eastAsia"/>
                          <w:sz w:val="20"/>
                          <w:szCs w:val="20"/>
                          <w:lang w:eastAsia="zh-CN"/>
                        </w:rPr>
                        <w:t>end</w:t>
                      </w:r>
                      <w:proofErr w:type="gramEnd"/>
                      <w:r w:rsidRPr="00581B8C">
                        <w:rPr>
                          <w:rFonts w:hint="eastAsia"/>
                          <w:sz w:val="20"/>
                          <w:szCs w:val="20"/>
                          <w:lang w:eastAsia="zh-CN"/>
                        </w:rPr>
                        <w:t xml:space="preserve"> if</w:t>
                      </w:r>
                    </w:p>
                  </w:txbxContent>
                </v:textbox>
                <w10:anchorlock/>
              </v:shape>
            </w:pict>
          </mc:Fallback>
        </mc:AlternateContent>
      </w:r>
    </w:p>
    <w:p w14:paraId="1693E4EF" w14:textId="77777777" w:rsidR="00B70C96" w:rsidRDefault="00B70C96" w:rsidP="00D06214">
      <w:pPr>
        <w:jc w:val="both"/>
        <w:rPr>
          <w:rFonts w:eastAsia="SimSun"/>
          <w:sz w:val="20"/>
          <w:lang w:eastAsia="zh-CN"/>
        </w:rPr>
      </w:pPr>
    </w:p>
    <w:p w14:paraId="1CE19774" w14:textId="77777777" w:rsidR="00581B8C" w:rsidRDefault="00BE2F39" w:rsidP="00D06214">
      <w:pPr>
        <w:jc w:val="both"/>
        <w:rPr>
          <w:rFonts w:eastAsia="SimSun"/>
          <w:sz w:val="20"/>
          <w:lang w:eastAsia="zh-CN"/>
        </w:rPr>
      </w:pPr>
      <w:r w:rsidRPr="007C4EB5">
        <w:rPr>
          <w:rFonts w:eastAsia="SimSun" w:hint="eastAsia"/>
          <w:sz w:val="20"/>
          <w:lang w:eastAsia="zh-CN"/>
        </w:rPr>
        <w:t>According to the above</w:t>
      </w:r>
      <w:r w:rsidRPr="007C4EB5">
        <w:rPr>
          <w:rFonts w:eastAsia="SimSun"/>
          <w:sz w:val="20"/>
          <w:lang w:eastAsia="zh-CN"/>
        </w:rPr>
        <w:t xml:space="preserve"> description</w:t>
      </w:r>
      <w:r w:rsidR="00F55C23" w:rsidRPr="007C4EB5">
        <w:rPr>
          <w:rFonts w:eastAsia="SimSun"/>
          <w:sz w:val="20"/>
          <w:lang w:eastAsia="zh-CN"/>
        </w:rPr>
        <w:t>s</w:t>
      </w:r>
      <w:r w:rsidRPr="007C4EB5">
        <w:rPr>
          <w:rFonts w:eastAsia="SimSun"/>
          <w:sz w:val="20"/>
          <w:lang w:eastAsia="zh-CN"/>
        </w:rPr>
        <w:t xml:space="preserve">, only one HARQ-ACK bit associated with the SPS PDSCH reception is </w:t>
      </w:r>
      <w:r w:rsidR="00F55C23" w:rsidRPr="007C4EB5">
        <w:rPr>
          <w:rFonts w:eastAsia="SimSun"/>
          <w:sz w:val="20"/>
          <w:lang w:eastAsia="zh-CN"/>
        </w:rPr>
        <w:t>placed at</w:t>
      </w:r>
      <w:r w:rsidRPr="007C4EB5">
        <w:rPr>
          <w:rFonts w:eastAsia="SimSun"/>
          <w:sz w:val="20"/>
          <w:lang w:eastAsia="zh-CN"/>
        </w:rPr>
        <w:t xml:space="preserve"> the end of the type-2 HARQ-ACK codebook. </w:t>
      </w:r>
      <w:r w:rsidR="001A3063" w:rsidRPr="007C4EB5">
        <w:rPr>
          <w:rFonts w:eastAsia="SimSun"/>
          <w:sz w:val="20"/>
          <w:lang w:eastAsia="zh-CN"/>
        </w:rPr>
        <w:t xml:space="preserve">This is true for LTE since SPS can only be configured </w:t>
      </w:r>
      <w:r w:rsidR="00F55C23" w:rsidRPr="007C4EB5">
        <w:rPr>
          <w:rFonts w:eastAsia="SimSun"/>
          <w:sz w:val="20"/>
          <w:lang w:eastAsia="zh-CN"/>
        </w:rPr>
        <w:t>in</w:t>
      </w:r>
      <w:r w:rsidR="001A3063" w:rsidRPr="007C4EB5">
        <w:rPr>
          <w:rFonts w:eastAsia="SimSun"/>
          <w:sz w:val="20"/>
          <w:lang w:eastAsia="zh-CN"/>
        </w:rPr>
        <w:t xml:space="preserve"> the </w:t>
      </w:r>
      <w:proofErr w:type="spellStart"/>
      <w:r w:rsidR="001A3063" w:rsidRPr="007C4EB5">
        <w:rPr>
          <w:rFonts w:eastAsia="SimSun"/>
          <w:sz w:val="20"/>
          <w:lang w:eastAsia="zh-CN"/>
        </w:rPr>
        <w:t>PCell</w:t>
      </w:r>
      <w:proofErr w:type="spellEnd"/>
      <w:r w:rsidR="001A3063" w:rsidRPr="007C4EB5">
        <w:rPr>
          <w:rFonts w:eastAsia="SimSun"/>
          <w:sz w:val="20"/>
          <w:lang w:eastAsia="zh-CN"/>
        </w:rPr>
        <w:t xml:space="preserve">. </w:t>
      </w:r>
      <w:r w:rsidR="005B61CD" w:rsidRPr="007C4EB5">
        <w:rPr>
          <w:rFonts w:eastAsia="SimSun"/>
          <w:sz w:val="20"/>
          <w:lang w:eastAsia="zh-CN"/>
        </w:rPr>
        <w:t>I</w:t>
      </w:r>
      <w:r w:rsidR="001A3063" w:rsidRPr="007C4EB5">
        <w:rPr>
          <w:rFonts w:eastAsia="SimSun"/>
          <w:sz w:val="20"/>
          <w:lang w:eastAsia="zh-CN"/>
        </w:rPr>
        <w:t>n NR, the following agreements have been achieved in RAN2#99bis meeting.</w:t>
      </w:r>
    </w:p>
    <w:p w14:paraId="53A5B169" w14:textId="77777777" w:rsidR="00B70C96" w:rsidRPr="007C4EB5" w:rsidRDefault="00B70C96" w:rsidP="00D06214">
      <w:pPr>
        <w:jc w:val="both"/>
        <w:rPr>
          <w:rFonts w:eastAsia="SimSun"/>
          <w:sz w:val="20"/>
          <w:lang w:eastAsia="zh-CN"/>
        </w:rPr>
      </w:pPr>
    </w:p>
    <w:p w14:paraId="157C0107" w14:textId="77777777" w:rsidR="001C4071" w:rsidRPr="00BB4B0E" w:rsidRDefault="001C4071" w:rsidP="008152D4">
      <w:pPr>
        <w:pStyle w:val="Doc-text2"/>
        <w:pBdr>
          <w:top w:val="single" w:sz="4" w:space="1" w:color="auto"/>
          <w:left w:val="single" w:sz="4" w:space="4" w:color="auto"/>
          <w:bottom w:val="single" w:sz="4" w:space="1" w:color="auto"/>
          <w:right w:val="single" w:sz="4" w:space="4" w:color="auto"/>
        </w:pBdr>
        <w:ind w:left="0" w:firstLine="0"/>
        <w:jc w:val="both"/>
        <w:rPr>
          <w:rFonts w:ascii="Times New Roman" w:hAnsi="Times New Roman"/>
        </w:rPr>
      </w:pPr>
      <w:r w:rsidRPr="00FE1EA4">
        <w:rPr>
          <w:rFonts w:ascii="Times New Roman" w:hAnsi="Times New Roman"/>
          <w:highlight w:val="green"/>
        </w:rPr>
        <w:t>Agreements:</w:t>
      </w:r>
    </w:p>
    <w:p w14:paraId="514032BF" w14:textId="77777777" w:rsidR="001C4071" w:rsidRPr="00BB4B0E" w:rsidRDefault="001C4071" w:rsidP="008152D4">
      <w:pPr>
        <w:pStyle w:val="Doc-text2"/>
        <w:pBdr>
          <w:top w:val="single" w:sz="4" w:space="1" w:color="auto"/>
          <w:left w:val="single" w:sz="4" w:space="4" w:color="auto"/>
          <w:bottom w:val="single" w:sz="4" w:space="1" w:color="auto"/>
          <w:right w:val="single" w:sz="4" w:space="4" w:color="auto"/>
        </w:pBdr>
        <w:ind w:left="0" w:firstLine="0"/>
        <w:jc w:val="both"/>
        <w:rPr>
          <w:rFonts w:ascii="Times New Roman" w:hAnsi="Times New Roman"/>
        </w:rPr>
      </w:pPr>
      <w:r w:rsidRPr="00BB4B0E">
        <w:rPr>
          <w:rFonts w:ascii="Times New Roman" w:hAnsi="Times New Roman"/>
        </w:rPr>
        <w:t xml:space="preserve">1. SPS/GF operation can be active simultaneously for </w:t>
      </w:r>
      <w:proofErr w:type="spellStart"/>
      <w:r w:rsidRPr="00BB4B0E">
        <w:rPr>
          <w:rFonts w:ascii="Times New Roman" w:hAnsi="Times New Roman"/>
        </w:rPr>
        <w:t>PCell</w:t>
      </w:r>
      <w:proofErr w:type="spellEnd"/>
      <w:r w:rsidRPr="00BB4B0E">
        <w:rPr>
          <w:rFonts w:ascii="Times New Roman" w:hAnsi="Times New Roman"/>
        </w:rPr>
        <w:t>/</w:t>
      </w:r>
      <w:proofErr w:type="spellStart"/>
      <w:r w:rsidRPr="00BB4B0E">
        <w:rPr>
          <w:rFonts w:ascii="Times New Roman" w:hAnsi="Times New Roman"/>
        </w:rPr>
        <w:t>PSCell</w:t>
      </w:r>
      <w:proofErr w:type="spellEnd"/>
      <w:r w:rsidRPr="00BB4B0E">
        <w:rPr>
          <w:rFonts w:ascii="Times New Roman" w:hAnsi="Times New Roman"/>
        </w:rPr>
        <w:t xml:space="preserve"> and </w:t>
      </w:r>
      <w:proofErr w:type="spellStart"/>
      <w:r w:rsidRPr="00BB4B0E">
        <w:rPr>
          <w:rFonts w:ascii="Times New Roman" w:hAnsi="Times New Roman"/>
        </w:rPr>
        <w:t>SCell</w:t>
      </w:r>
      <w:proofErr w:type="spellEnd"/>
      <w:r w:rsidRPr="00BB4B0E">
        <w:rPr>
          <w:rFonts w:ascii="Times New Roman" w:hAnsi="Times New Roman"/>
        </w:rPr>
        <w:t xml:space="preserve">. This applies to both Type 1 and Type 2.  </w:t>
      </w:r>
    </w:p>
    <w:p w14:paraId="26E7B4FC" w14:textId="77777777" w:rsidR="001C4071" w:rsidRPr="00BB4B0E" w:rsidRDefault="001C4071" w:rsidP="008152D4">
      <w:pPr>
        <w:pStyle w:val="Doc-text2"/>
        <w:pBdr>
          <w:top w:val="single" w:sz="4" w:space="1" w:color="auto"/>
          <w:left w:val="single" w:sz="4" w:space="4" w:color="auto"/>
          <w:bottom w:val="single" w:sz="4" w:space="1" w:color="auto"/>
          <w:right w:val="single" w:sz="4" w:space="4" w:color="auto"/>
        </w:pBdr>
        <w:ind w:left="0" w:firstLine="0"/>
        <w:jc w:val="both"/>
        <w:rPr>
          <w:rFonts w:ascii="Times New Roman" w:hAnsi="Times New Roman"/>
        </w:rPr>
      </w:pPr>
      <w:r w:rsidRPr="00BB4B0E">
        <w:rPr>
          <w:rFonts w:ascii="Times New Roman" w:hAnsi="Times New Roman"/>
        </w:rPr>
        <w:t>2. For SPS, no optimizations to MAC CEs are pursued to support simultaneous activation/deactivation. The UE identifies the serving cell based on the grant mechanism (i.e. nothing special needs to be done)</w:t>
      </w:r>
    </w:p>
    <w:p w14:paraId="2216FB18" w14:textId="77777777" w:rsidR="001C4071" w:rsidRPr="00BB4B0E" w:rsidRDefault="001C4071" w:rsidP="008152D4">
      <w:pPr>
        <w:pStyle w:val="Doc-text2"/>
        <w:pBdr>
          <w:top w:val="single" w:sz="4" w:space="1" w:color="auto"/>
          <w:left w:val="single" w:sz="4" w:space="4" w:color="auto"/>
          <w:bottom w:val="single" w:sz="4" w:space="1" w:color="auto"/>
          <w:right w:val="single" w:sz="4" w:space="4" w:color="auto"/>
        </w:pBdr>
        <w:ind w:left="0" w:firstLine="0"/>
        <w:jc w:val="both"/>
        <w:rPr>
          <w:rFonts w:ascii="Times New Roman" w:hAnsi="Times New Roman"/>
        </w:rPr>
      </w:pPr>
      <w:r w:rsidRPr="00BB4B0E">
        <w:rPr>
          <w:rFonts w:ascii="Times New Roman" w:hAnsi="Times New Roman"/>
        </w:rPr>
        <w:t xml:space="preserve">3. SPS is configured per serving cell.  For SPS, multiple SPS configurations per serving cell are not supported.  </w:t>
      </w:r>
    </w:p>
    <w:p w14:paraId="0BD9AFCC" w14:textId="77777777" w:rsidR="00B70C96" w:rsidRDefault="00B70C96" w:rsidP="0087126C">
      <w:pPr>
        <w:jc w:val="both"/>
        <w:rPr>
          <w:rFonts w:eastAsia="SimSun"/>
          <w:sz w:val="20"/>
          <w:szCs w:val="20"/>
          <w:lang w:eastAsia="zh-CN"/>
        </w:rPr>
      </w:pPr>
    </w:p>
    <w:p w14:paraId="66AB8F7F" w14:textId="77777777" w:rsidR="0087126C" w:rsidRPr="007C4EB5" w:rsidRDefault="001A3063" w:rsidP="0087126C">
      <w:pPr>
        <w:jc w:val="both"/>
        <w:rPr>
          <w:rFonts w:eastAsia="SimSun"/>
          <w:sz w:val="20"/>
          <w:szCs w:val="20"/>
          <w:lang w:eastAsia="zh-CN"/>
        </w:rPr>
      </w:pPr>
      <w:r w:rsidRPr="007C4EB5">
        <w:rPr>
          <w:rFonts w:eastAsia="SimSun" w:hint="eastAsia"/>
          <w:sz w:val="20"/>
          <w:szCs w:val="20"/>
          <w:lang w:eastAsia="zh-CN"/>
        </w:rPr>
        <w:t xml:space="preserve">According to the third </w:t>
      </w:r>
      <w:r w:rsidRPr="007C4EB5">
        <w:rPr>
          <w:rFonts w:eastAsia="SimSun"/>
          <w:sz w:val="20"/>
          <w:szCs w:val="20"/>
          <w:lang w:eastAsia="zh-CN"/>
        </w:rPr>
        <w:t xml:space="preserve">bullet, SPS is configured per serving cell in NR. Therefore, there can be </w:t>
      </w:r>
      <w:r w:rsidR="005B61CD" w:rsidRPr="007C4EB5">
        <w:rPr>
          <w:rFonts w:eastAsia="SimSun"/>
          <w:sz w:val="20"/>
          <w:szCs w:val="20"/>
          <w:lang w:eastAsia="zh-CN"/>
        </w:rPr>
        <w:t>multiple</w:t>
      </w:r>
      <w:r w:rsidRPr="007C4EB5">
        <w:rPr>
          <w:rFonts w:eastAsia="SimSun"/>
          <w:sz w:val="20"/>
          <w:szCs w:val="20"/>
          <w:lang w:eastAsia="zh-CN"/>
        </w:rPr>
        <w:t xml:space="preserve"> HARQ-ACK bits associated with SPS PDSCH receptions from multiple serving cells. </w:t>
      </w:r>
      <w:r w:rsidR="009A22EF" w:rsidRPr="007C4EB5">
        <w:rPr>
          <w:rFonts w:eastAsia="SimSun"/>
          <w:sz w:val="20"/>
          <w:szCs w:val="20"/>
          <w:lang w:eastAsia="zh-CN"/>
        </w:rPr>
        <w:t xml:space="preserve">To be in line with the above RAN2 agreements, some modifications are needed in </w:t>
      </w:r>
      <w:proofErr w:type="spellStart"/>
      <w:r w:rsidR="00810D11" w:rsidRPr="007C4EB5">
        <w:rPr>
          <w:rFonts w:eastAsia="SimSun"/>
          <w:sz w:val="20"/>
          <w:szCs w:val="20"/>
          <w:lang w:eastAsia="zh-CN"/>
        </w:rPr>
        <w:t>Subclause</w:t>
      </w:r>
      <w:proofErr w:type="spellEnd"/>
      <w:r w:rsidR="009A22EF" w:rsidRPr="007C4EB5">
        <w:rPr>
          <w:rFonts w:eastAsia="SimSun"/>
          <w:sz w:val="20"/>
          <w:szCs w:val="20"/>
          <w:lang w:eastAsia="zh-CN"/>
        </w:rPr>
        <w:t xml:space="preserve"> 9.1.3.1 of TS 38.213. </w:t>
      </w:r>
      <w:r w:rsidR="0087126C">
        <w:rPr>
          <w:sz w:val="20"/>
          <w:szCs w:val="20"/>
        </w:rPr>
        <w:t xml:space="preserve">In the following text proposal, </w:t>
      </w:r>
      <w:r w:rsidR="0087126C" w:rsidRPr="007C4EB5">
        <w:rPr>
          <w:rFonts w:eastAsia="SimSun"/>
          <w:sz w:val="20"/>
          <w:szCs w:val="20"/>
          <w:lang w:eastAsia="zh-CN"/>
        </w:rPr>
        <w:t xml:space="preserve">TB-based transmission is assumed for SPS PDSCH for ease of illustration. </w:t>
      </w:r>
    </w:p>
    <w:p w14:paraId="5EACFBC9" w14:textId="77777777" w:rsidR="001C4071" w:rsidRPr="007C4EB5" w:rsidRDefault="001C4071" w:rsidP="00D06214">
      <w:pPr>
        <w:jc w:val="both"/>
        <w:rPr>
          <w:rFonts w:eastAsia="SimSun"/>
          <w:sz w:val="20"/>
          <w:szCs w:val="20"/>
          <w:lang w:eastAsia="zh-CN"/>
        </w:rPr>
      </w:pPr>
    </w:p>
    <w:p w14:paraId="2D444981" w14:textId="77777777" w:rsidR="001C4071" w:rsidRPr="007C4EB5" w:rsidRDefault="00C83AC0" w:rsidP="00D06214">
      <w:pPr>
        <w:jc w:val="both"/>
        <w:rPr>
          <w:rFonts w:eastAsia="SimSun"/>
          <w:sz w:val="20"/>
          <w:szCs w:val="20"/>
          <w:lang w:eastAsia="zh-CN"/>
        </w:rPr>
      </w:pPr>
      <w:r>
        <w:rPr>
          <w:noProof/>
          <w:lang w:val="en-GB" w:eastAsia="en-GB"/>
        </w:rPr>
        <mc:AlternateContent>
          <mc:Choice Requires="wps">
            <w:drawing>
              <wp:inline distT="0" distB="0" distL="0" distR="0" wp14:anchorId="09479D46" wp14:editId="1B694094">
                <wp:extent cx="6114415" cy="2500630"/>
                <wp:effectExtent l="0" t="0" r="1968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2500630"/>
                        </a:xfrm>
                        <a:prstGeom prst="rect">
                          <a:avLst/>
                        </a:prstGeom>
                        <a:solidFill>
                          <a:srgbClr val="FFFFFF"/>
                        </a:solidFill>
                        <a:ln w="9525">
                          <a:solidFill>
                            <a:srgbClr val="000000"/>
                          </a:solidFill>
                          <a:miter lim="800000"/>
                          <a:headEnd/>
                          <a:tailEnd/>
                        </a:ln>
                      </wps:spPr>
                      <wps:txbx>
                        <w:txbxContent>
                          <w:p w14:paraId="2D1B6703" w14:textId="77777777" w:rsidR="00113C7E" w:rsidRPr="007C4EB5" w:rsidRDefault="00113C7E" w:rsidP="009A22EF">
                            <w:pPr>
                              <w:rPr>
                                <w:rFonts w:eastAsia="SimSun"/>
                                <w:b/>
                                <w:sz w:val="20"/>
                                <w:szCs w:val="20"/>
                                <w:lang w:eastAsia="zh-CN"/>
                              </w:rPr>
                            </w:pPr>
                            <w:r w:rsidRPr="007C4EB5">
                              <w:rPr>
                                <w:rFonts w:eastAsia="SimSun"/>
                                <w:b/>
                                <w:sz w:val="20"/>
                                <w:szCs w:val="20"/>
                                <w:lang w:eastAsia="zh-CN"/>
                              </w:rPr>
                              <w:t xml:space="preserve">Text proposal for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0F4BA713" w14:textId="77777777" w:rsidR="00113C7E" w:rsidRPr="007C4EB5" w:rsidRDefault="00113C7E" w:rsidP="009A22EF">
                            <w:pPr>
                              <w:rPr>
                                <w:ins w:id="3" w:author="Author"/>
                                <w:rFonts w:eastAsia="SimSun"/>
                                <w:sz w:val="20"/>
                                <w:szCs w:val="20"/>
                                <w:lang w:eastAsia="zh-CN"/>
                              </w:rPr>
                            </w:pPr>
                            <w:ins w:id="4" w:author="Author">
                              <w:r w:rsidRPr="001D3BCE">
                                <w:rPr>
                                  <w:sz w:val="20"/>
                                  <w:szCs w:val="20"/>
                                  <w:lang w:eastAsia="zh-CN"/>
                                </w:rPr>
                                <w:t>S</w:t>
                              </w:r>
                              <w:r w:rsidRPr="001D3BCE">
                                <w:rPr>
                                  <w:rFonts w:hint="eastAsia"/>
                                  <w:sz w:val="20"/>
                                  <w:szCs w:val="20"/>
                                  <w:lang w:eastAsia="zh-CN"/>
                                </w:rPr>
                                <w:t xml:space="preserve">et </w:t>
                              </w:r>
                            </w:ins>
                            <w:ins w:id="5" w:author="Author">
                              <w:r w:rsidRPr="001D3BCE">
                                <w:rPr>
                                  <w:position w:val="-6"/>
                                  <w:sz w:val="20"/>
                                  <w:szCs w:val="20"/>
                                </w:rPr>
                                <w:object w:dxaOrig="460" w:dyaOrig="240" w14:anchorId="5E576B64">
                                  <v:shape id="_x0000_i1100" type="#_x0000_t75" style="width:22.5pt;height:11.25pt" o:ole="">
                                    <v:imagedata r:id="rId19" o:title=""/>
                                  </v:shape>
                                  <o:OLEObject Type="Embed" ProgID="Equation.3" ShapeID="_x0000_i1100" DrawAspect="Content" ObjectID="_1577276284" r:id="rId20"/>
                                </w:object>
                              </w:r>
                            </w:ins>
                          </w:p>
                          <w:p w14:paraId="6455343B" w14:textId="77777777" w:rsidR="00113C7E" w:rsidRPr="007C4EB5" w:rsidRDefault="00113C7E" w:rsidP="009A22EF">
                            <w:pPr>
                              <w:rPr>
                                <w:ins w:id="6" w:author="Author"/>
                                <w:rFonts w:eastAsia="SimSun"/>
                                <w:sz w:val="20"/>
                                <w:szCs w:val="20"/>
                                <w:lang w:eastAsia="zh-CN"/>
                              </w:rPr>
                            </w:pPr>
                            <w:proofErr w:type="gramStart"/>
                            <w:ins w:id="7" w:author="Author">
                              <w:r w:rsidRPr="007C4EB5">
                                <w:rPr>
                                  <w:rFonts w:eastAsia="SimSun" w:hint="eastAsia"/>
                                  <w:sz w:val="20"/>
                                  <w:szCs w:val="20"/>
                                  <w:lang w:eastAsia="zh-CN"/>
                                </w:rPr>
                                <w:t>while</w:t>
                              </w:r>
                              <w:proofErr w:type="gramEnd"/>
                              <w:r w:rsidRPr="007C4EB5">
                                <w:rPr>
                                  <w:rFonts w:eastAsia="SimSun" w:hint="eastAsia"/>
                                  <w:sz w:val="20"/>
                                  <w:szCs w:val="20"/>
                                  <w:lang w:eastAsia="zh-CN"/>
                                </w:rPr>
                                <w:t xml:space="preserve"> </w:t>
                              </w:r>
                            </w:ins>
                            <w:ins w:id="8" w:author="Author">
                              <w:r w:rsidRPr="0053357E">
                                <w:rPr>
                                  <w:position w:val="-10"/>
                                  <w:sz w:val="20"/>
                                  <w:szCs w:val="20"/>
                                </w:rPr>
                                <w:object w:dxaOrig="740" w:dyaOrig="340" w14:anchorId="5ABFC02E">
                                  <v:shape id="_x0000_i1101" type="#_x0000_t75" style="width:36.75pt;height:17.25pt" o:ole="">
                                    <v:imagedata r:id="rId21" o:title=""/>
                                  </v:shape>
                                  <o:OLEObject Type="Embed" ProgID="Equation.3" ShapeID="_x0000_i1101" DrawAspect="Content" ObjectID="_1577276285" r:id="rId22"/>
                                </w:object>
                              </w:r>
                            </w:ins>
                          </w:p>
                          <w:p w14:paraId="33C19B58" w14:textId="77777777" w:rsidR="00113C7E" w:rsidRPr="0053357E" w:rsidRDefault="00113C7E" w:rsidP="009A22EF">
                            <w:pPr>
                              <w:rPr>
                                <w:sz w:val="20"/>
                                <w:szCs w:val="20"/>
                                <w:lang w:eastAsia="zh-CN"/>
                              </w:rPr>
                            </w:pPr>
                            <w:proofErr w:type="gramStart"/>
                            <w:r w:rsidRPr="0053357E">
                              <w:rPr>
                                <w:sz w:val="20"/>
                                <w:szCs w:val="20"/>
                                <w:lang w:eastAsia="zh-CN"/>
                              </w:rPr>
                              <w:t>if</w:t>
                            </w:r>
                            <w:proofErr w:type="gramEnd"/>
                            <w:r w:rsidRPr="0053357E">
                              <w:rPr>
                                <w:sz w:val="20"/>
                                <w:szCs w:val="20"/>
                                <w:lang w:eastAsia="zh-CN"/>
                              </w:rPr>
                              <w:t xml:space="preserve"> SPS PDSCH transmission is activated for a UE and the UE is configured to receive SPS PDSCH in a slot within the </w:t>
                            </w:r>
                            <w:r w:rsidRPr="0053357E">
                              <w:rPr>
                                <w:rFonts w:cs="Arial"/>
                                <w:position w:val="-4"/>
                                <w:sz w:val="20"/>
                                <w:szCs w:val="20"/>
                                <w:lang w:eastAsia="zh-CN"/>
                              </w:rPr>
                              <w:object w:dxaOrig="279" w:dyaOrig="220" w14:anchorId="093C9149">
                                <v:shape id="_x0000_i1102" type="#_x0000_t75" style="width:13.5pt;height:10.5pt" o:ole="">
                                  <v:imagedata r:id="rId10" o:title=""/>
                                </v:shape>
                                <o:OLEObject Type="Embed" ProgID="Equation.3" ShapeID="_x0000_i1102" DrawAspect="Content" ObjectID="_1577276286" r:id="rId23"/>
                              </w:object>
                            </w:r>
                            <w:r w:rsidRPr="0053357E">
                              <w:rPr>
                                <w:rFonts w:cs="Arial"/>
                                <w:sz w:val="20"/>
                                <w:szCs w:val="20"/>
                                <w:lang w:eastAsia="zh-CN"/>
                              </w:rPr>
                              <w:t xml:space="preserve"> monitoring occasions</w:t>
                            </w:r>
                            <w:ins w:id="9" w:author="Author">
                              <w:r>
                                <w:rPr>
                                  <w:rFonts w:cs="Arial"/>
                                  <w:sz w:val="20"/>
                                  <w:szCs w:val="20"/>
                                  <w:lang w:eastAsia="zh-CN"/>
                                </w:rPr>
                                <w:t xml:space="preserve"> in serving cell </w:t>
                              </w:r>
                            </w:ins>
                            <w:ins w:id="10" w:author="Author">
                              <w:r w:rsidRPr="00D95F57">
                                <w:rPr>
                                  <w:position w:val="-6"/>
                                </w:rPr>
                                <w:object w:dxaOrig="160" w:dyaOrig="200" w14:anchorId="739E588F">
                                  <v:shape id="_x0000_i1103" type="#_x0000_t75" style="width:7.5pt;height:9.75pt" o:ole="">
                                    <v:imagedata r:id="rId24" o:title=""/>
                                  </v:shape>
                                  <o:OLEObject Type="Embed" ProgID="Equation.3" ShapeID="_x0000_i1103" DrawAspect="Content" ObjectID="_1577276287" r:id="rId25"/>
                                </w:object>
                              </w:r>
                            </w:ins>
                          </w:p>
                          <w:p w14:paraId="257145A1" w14:textId="77777777" w:rsidR="00113C7E" w:rsidRPr="0053357E" w:rsidRDefault="00113C7E" w:rsidP="009A22EF">
                            <w:pPr>
                              <w:ind w:left="284" w:firstLine="284"/>
                              <w:rPr>
                                <w:rFonts w:cs="Arial"/>
                                <w:sz w:val="20"/>
                                <w:szCs w:val="20"/>
                                <w:lang w:eastAsia="zh-CN"/>
                              </w:rPr>
                            </w:pPr>
                            <w:r w:rsidRPr="0053357E">
                              <w:rPr>
                                <w:rFonts w:cs="Arial"/>
                                <w:position w:val="-6"/>
                                <w:sz w:val="20"/>
                                <w:szCs w:val="20"/>
                                <w:lang w:eastAsia="zh-CN"/>
                              </w:rPr>
                              <w:object w:dxaOrig="1380" w:dyaOrig="300" w14:anchorId="1CB86B40">
                                <v:shape id="_x0000_i1104" type="#_x0000_t75" style="width:69pt;height:15pt" o:ole="">
                                  <v:imagedata r:id="rId12" o:title=""/>
                                </v:shape>
                                <o:OLEObject Type="Embed" ProgID="Equation.3" ShapeID="_x0000_i1104" DrawAspect="Content" ObjectID="_1577276288" r:id="rId26"/>
                              </w:object>
                            </w:r>
                          </w:p>
                          <w:p w14:paraId="0588EFFB" w14:textId="77777777" w:rsidR="00113C7E" w:rsidRPr="0053357E" w:rsidRDefault="00113C7E" w:rsidP="009A22EF">
                            <w:pPr>
                              <w:ind w:left="284" w:firstLine="284"/>
                              <w:rPr>
                                <w:sz w:val="20"/>
                                <w:szCs w:val="20"/>
                                <w:lang w:eastAsia="zh-CN"/>
                              </w:rPr>
                            </w:pPr>
                            <w:r w:rsidRPr="0053357E">
                              <w:rPr>
                                <w:position w:val="-14"/>
                                <w:sz w:val="20"/>
                                <w:szCs w:val="20"/>
                                <w:lang w:eastAsia="zh-CN"/>
                              </w:rPr>
                              <w:object w:dxaOrig="620" w:dyaOrig="380" w14:anchorId="69F72F1E">
                                <v:shape id="_x0000_i1105" type="#_x0000_t75" style="width:31.5pt;height:19.5pt" o:ole="">
                                  <v:imagedata r:id="rId14" o:title=""/>
                                </v:shape>
                                <o:OLEObject Type="Embed" ProgID="Equation.3" ShapeID="_x0000_i1105" DrawAspect="Content" ObjectID="_1577276289" r:id="rId27"/>
                              </w:object>
                            </w:r>
                            <w:r w:rsidRPr="0053357E">
                              <w:rPr>
                                <w:rFonts w:hint="eastAsia"/>
                                <w:sz w:val="20"/>
                                <w:szCs w:val="20"/>
                                <w:lang w:eastAsia="zh-CN"/>
                              </w:rPr>
                              <w:t>=</w:t>
                            </w:r>
                            <w:r w:rsidRPr="0053357E">
                              <w:rPr>
                                <w:sz w:val="20"/>
                                <w:szCs w:val="20"/>
                              </w:rPr>
                              <w:t xml:space="preserve"> HARQ-ACK bit </w:t>
                            </w:r>
                            <w:r w:rsidRPr="0053357E">
                              <w:rPr>
                                <w:sz w:val="20"/>
                                <w:szCs w:val="20"/>
                                <w:lang w:eastAsia="zh-CN"/>
                              </w:rPr>
                              <w:t xml:space="preserve">associated with </w:t>
                            </w:r>
                            <w:r w:rsidRPr="0053357E">
                              <w:rPr>
                                <w:rFonts w:hint="eastAsia"/>
                                <w:sz w:val="20"/>
                                <w:szCs w:val="20"/>
                                <w:lang w:eastAsia="zh-CN"/>
                              </w:rPr>
                              <w:t>the</w:t>
                            </w:r>
                            <w:r w:rsidRPr="0053357E">
                              <w:rPr>
                                <w:sz w:val="20"/>
                                <w:szCs w:val="20"/>
                                <w:lang w:eastAsia="zh-CN"/>
                              </w:rPr>
                              <w:t xml:space="preserve"> SPS PDSCH reception</w:t>
                            </w:r>
                          </w:p>
                          <w:p w14:paraId="716B3664" w14:textId="77777777" w:rsidR="00113C7E" w:rsidRPr="0053357E" w:rsidRDefault="00113C7E" w:rsidP="009A22EF">
                            <w:pPr>
                              <w:jc w:val="both"/>
                              <w:rPr>
                                <w:ins w:id="11" w:author="Author"/>
                                <w:sz w:val="20"/>
                                <w:szCs w:val="20"/>
                                <w:lang w:eastAsia="zh-CN"/>
                              </w:rPr>
                            </w:pPr>
                            <w:proofErr w:type="gramStart"/>
                            <w:r w:rsidRPr="0053357E">
                              <w:rPr>
                                <w:rFonts w:hint="eastAsia"/>
                                <w:sz w:val="20"/>
                                <w:szCs w:val="20"/>
                                <w:lang w:eastAsia="zh-CN"/>
                              </w:rPr>
                              <w:t>end</w:t>
                            </w:r>
                            <w:proofErr w:type="gramEnd"/>
                            <w:r w:rsidRPr="0053357E">
                              <w:rPr>
                                <w:rFonts w:hint="eastAsia"/>
                                <w:sz w:val="20"/>
                                <w:szCs w:val="20"/>
                                <w:lang w:eastAsia="zh-CN"/>
                              </w:rPr>
                              <w:t xml:space="preserve"> if</w:t>
                            </w:r>
                          </w:p>
                          <w:p w14:paraId="39127BBC" w14:textId="77777777" w:rsidR="00113C7E" w:rsidRPr="0053357E" w:rsidRDefault="00113C7E" w:rsidP="009A22EF">
                            <w:pPr>
                              <w:jc w:val="both"/>
                              <w:rPr>
                                <w:ins w:id="12" w:author="Author"/>
                                <w:sz w:val="20"/>
                                <w:szCs w:val="20"/>
                              </w:rPr>
                            </w:pPr>
                            <w:ins w:id="13" w:author="Author">
                              <w:r w:rsidRPr="0053357E">
                                <w:rPr>
                                  <w:position w:val="-6"/>
                                  <w:sz w:val="20"/>
                                  <w:szCs w:val="20"/>
                                </w:rPr>
                                <w:object w:dxaOrig="700" w:dyaOrig="240" w14:anchorId="4AD78CEE">
                                  <v:shape id="_x0000_i1106" type="#_x0000_t75" style="width:35.25pt;height:11.25pt" o:ole="">
                                    <v:imagedata r:id="rId28" o:title=""/>
                                  </v:shape>
                                  <o:OLEObject Type="Embed" ProgID="Equation.3" ShapeID="_x0000_i1106" DrawAspect="Content" ObjectID="_1577276290" r:id="rId29"/>
                                </w:object>
                              </w:r>
                            </w:ins>
                          </w:p>
                          <w:p w14:paraId="1521BA3C" w14:textId="77777777" w:rsidR="00113C7E" w:rsidRPr="0053357E" w:rsidRDefault="00113C7E" w:rsidP="009A22EF">
                            <w:pPr>
                              <w:jc w:val="both"/>
                              <w:rPr>
                                <w:sz w:val="20"/>
                                <w:szCs w:val="20"/>
                              </w:rPr>
                            </w:pPr>
                            <w:proofErr w:type="gramStart"/>
                            <w:ins w:id="14" w:author="Author">
                              <w:r w:rsidRPr="0053357E">
                                <w:rPr>
                                  <w:sz w:val="20"/>
                                  <w:szCs w:val="20"/>
                                </w:rPr>
                                <w:t>end</w:t>
                              </w:r>
                              <w:proofErr w:type="gramEnd"/>
                              <w:r w:rsidRPr="0053357E">
                                <w:rPr>
                                  <w:sz w:val="20"/>
                                  <w:szCs w:val="20"/>
                                </w:rPr>
                                <w:t xml:space="preserve"> while</w:t>
                              </w:r>
                            </w:ins>
                          </w:p>
                        </w:txbxContent>
                      </wps:txbx>
                      <wps:bodyPr rot="0" vert="horz" wrap="square" lIns="91440" tIns="45720" rIns="91440" bIns="45720" anchor="t" anchorCtr="0">
                        <a:noAutofit/>
                      </wps:bodyPr>
                    </wps:wsp>
                  </a:graphicData>
                </a:graphic>
              </wp:inline>
            </w:drawing>
          </mc:Choice>
          <mc:Fallback>
            <w:pict>
              <v:shape id="_x0000_s1028" type="#_x0000_t202" style="width:481.45pt;height:19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">
                <v:textbox>
                  <w:txbxContent>
                    <w:p w14:paraId="2D1B6703" w14:textId="77777777" w:rsidR="00113C7E" w:rsidRPr="007C4EB5" w:rsidRDefault="00113C7E" w:rsidP="009A22EF">
                      <w:pPr>
                        <w:rPr>
                          <w:rFonts w:eastAsia="SimSun"/>
                          <w:b/>
                          <w:sz w:val="20"/>
                          <w:szCs w:val="20"/>
                          <w:lang w:eastAsia="zh-CN"/>
                        </w:rPr>
                      </w:pPr>
                      <w:r w:rsidRPr="007C4EB5">
                        <w:rPr>
                          <w:rFonts w:eastAsia="SimSun"/>
                          <w:b/>
                          <w:sz w:val="20"/>
                          <w:szCs w:val="20"/>
                          <w:lang w:eastAsia="zh-CN"/>
                        </w:rPr>
                        <w:t xml:space="preserve">Text proposal for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0F4BA713" w14:textId="77777777" w:rsidR="00113C7E" w:rsidRPr="007C4EB5" w:rsidRDefault="00113C7E" w:rsidP="009A22EF">
                      <w:pPr>
                        <w:rPr>
                          <w:ins w:id="15" w:author="Author"/>
                          <w:rFonts w:eastAsia="SimSun"/>
                          <w:sz w:val="20"/>
                          <w:szCs w:val="20"/>
                          <w:lang w:eastAsia="zh-CN"/>
                        </w:rPr>
                      </w:pPr>
                      <w:ins w:id="16" w:author="Author">
                        <w:r w:rsidRPr="001D3BCE">
                          <w:rPr>
                            <w:sz w:val="20"/>
                            <w:szCs w:val="20"/>
                            <w:lang w:eastAsia="zh-CN"/>
                          </w:rPr>
                          <w:t>S</w:t>
                        </w:r>
                        <w:r w:rsidRPr="001D3BCE">
                          <w:rPr>
                            <w:rFonts w:hint="eastAsia"/>
                            <w:sz w:val="20"/>
                            <w:szCs w:val="20"/>
                            <w:lang w:eastAsia="zh-CN"/>
                          </w:rPr>
                          <w:t xml:space="preserve">et </w:t>
                        </w:r>
                      </w:ins>
                      <w:ins w:id="17" w:author="Author">
                        <w:r w:rsidRPr="001D3BCE">
                          <w:rPr>
                            <w:position w:val="-6"/>
                            <w:sz w:val="20"/>
                            <w:szCs w:val="20"/>
                          </w:rPr>
                          <w:object w:dxaOrig="460" w:dyaOrig="240" w14:anchorId="5E576B64">
                            <v:shape id="_x0000_i1100" type="#_x0000_t75" style="width:22.5pt;height:11.25pt" o:ole="">
                              <v:imagedata r:id="rId19" o:title=""/>
                            </v:shape>
                            <o:OLEObject Type="Embed" ProgID="Equation.3" ShapeID="_x0000_i1100" DrawAspect="Content" ObjectID="_1577276284" r:id="rId30"/>
                          </w:object>
                        </w:r>
                      </w:ins>
                    </w:p>
                    <w:p w14:paraId="6455343B" w14:textId="77777777" w:rsidR="00113C7E" w:rsidRPr="007C4EB5" w:rsidRDefault="00113C7E" w:rsidP="009A22EF">
                      <w:pPr>
                        <w:rPr>
                          <w:ins w:id="18" w:author="Author"/>
                          <w:rFonts w:eastAsia="SimSun"/>
                          <w:sz w:val="20"/>
                          <w:szCs w:val="20"/>
                          <w:lang w:eastAsia="zh-CN"/>
                        </w:rPr>
                      </w:pPr>
                      <w:proofErr w:type="gramStart"/>
                      <w:ins w:id="19" w:author="Author">
                        <w:r w:rsidRPr="007C4EB5">
                          <w:rPr>
                            <w:rFonts w:eastAsia="SimSun" w:hint="eastAsia"/>
                            <w:sz w:val="20"/>
                            <w:szCs w:val="20"/>
                            <w:lang w:eastAsia="zh-CN"/>
                          </w:rPr>
                          <w:t>while</w:t>
                        </w:r>
                        <w:proofErr w:type="gramEnd"/>
                        <w:r w:rsidRPr="007C4EB5">
                          <w:rPr>
                            <w:rFonts w:eastAsia="SimSun" w:hint="eastAsia"/>
                            <w:sz w:val="20"/>
                            <w:szCs w:val="20"/>
                            <w:lang w:eastAsia="zh-CN"/>
                          </w:rPr>
                          <w:t xml:space="preserve"> </w:t>
                        </w:r>
                      </w:ins>
                      <w:ins w:id="20" w:author="Author">
                        <w:r w:rsidRPr="0053357E">
                          <w:rPr>
                            <w:position w:val="-10"/>
                            <w:sz w:val="20"/>
                            <w:szCs w:val="20"/>
                          </w:rPr>
                          <w:object w:dxaOrig="740" w:dyaOrig="340" w14:anchorId="5ABFC02E">
                            <v:shape id="_x0000_i1101" type="#_x0000_t75" style="width:36.75pt;height:17.25pt" o:ole="">
                              <v:imagedata r:id="rId21" o:title=""/>
                            </v:shape>
                            <o:OLEObject Type="Embed" ProgID="Equation.3" ShapeID="_x0000_i1101" DrawAspect="Content" ObjectID="_1577276285" r:id="rId31"/>
                          </w:object>
                        </w:r>
                      </w:ins>
                    </w:p>
                    <w:p w14:paraId="33C19B58" w14:textId="77777777" w:rsidR="00113C7E" w:rsidRPr="0053357E" w:rsidRDefault="00113C7E" w:rsidP="009A22EF">
                      <w:pPr>
                        <w:rPr>
                          <w:sz w:val="20"/>
                          <w:szCs w:val="20"/>
                          <w:lang w:eastAsia="zh-CN"/>
                        </w:rPr>
                      </w:pPr>
                      <w:proofErr w:type="gramStart"/>
                      <w:r w:rsidRPr="0053357E">
                        <w:rPr>
                          <w:sz w:val="20"/>
                          <w:szCs w:val="20"/>
                          <w:lang w:eastAsia="zh-CN"/>
                        </w:rPr>
                        <w:t>if</w:t>
                      </w:r>
                      <w:proofErr w:type="gramEnd"/>
                      <w:r w:rsidRPr="0053357E">
                        <w:rPr>
                          <w:sz w:val="20"/>
                          <w:szCs w:val="20"/>
                          <w:lang w:eastAsia="zh-CN"/>
                        </w:rPr>
                        <w:t xml:space="preserve"> SPS PDSCH transmission is activated for a UE and the UE is configured to receive SPS PDSCH in a slot within the </w:t>
                      </w:r>
                      <w:r w:rsidRPr="0053357E">
                        <w:rPr>
                          <w:rFonts w:cs="Arial"/>
                          <w:position w:val="-4"/>
                          <w:sz w:val="20"/>
                          <w:szCs w:val="20"/>
                          <w:lang w:eastAsia="zh-CN"/>
                        </w:rPr>
                        <w:object w:dxaOrig="279" w:dyaOrig="220" w14:anchorId="093C9149">
                          <v:shape id="_x0000_i1102" type="#_x0000_t75" style="width:13.5pt;height:10.5pt" o:ole="">
                            <v:imagedata r:id="rId10" o:title=""/>
                          </v:shape>
                          <o:OLEObject Type="Embed" ProgID="Equation.3" ShapeID="_x0000_i1102" DrawAspect="Content" ObjectID="_1577276286" r:id="rId32"/>
                        </w:object>
                      </w:r>
                      <w:r w:rsidRPr="0053357E">
                        <w:rPr>
                          <w:rFonts w:cs="Arial"/>
                          <w:sz w:val="20"/>
                          <w:szCs w:val="20"/>
                          <w:lang w:eastAsia="zh-CN"/>
                        </w:rPr>
                        <w:t xml:space="preserve"> monitoring occasions</w:t>
                      </w:r>
                      <w:ins w:id="21" w:author="Author">
                        <w:r>
                          <w:rPr>
                            <w:rFonts w:cs="Arial"/>
                            <w:sz w:val="20"/>
                            <w:szCs w:val="20"/>
                            <w:lang w:eastAsia="zh-CN"/>
                          </w:rPr>
                          <w:t xml:space="preserve"> in serving cell </w:t>
                        </w:r>
                      </w:ins>
                      <w:ins w:id="22" w:author="Author">
                        <w:r w:rsidRPr="00D95F57">
                          <w:rPr>
                            <w:position w:val="-6"/>
                          </w:rPr>
                          <w:object w:dxaOrig="160" w:dyaOrig="200" w14:anchorId="739E588F">
                            <v:shape id="_x0000_i1103" type="#_x0000_t75" style="width:7.5pt;height:9.75pt" o:ole="">
                              <v:imagedata r:id="rId24" o:title=""/>
                            </v:shape>
                            <o:OLEObject Type="Embed" ProgID="Equation.3" ShapeID="_x0000_i1103" DrawAspect="Content" ObjectID="_1577276287" r:id="rId33"/>
                          </w:object>
                        </w:r>
                      </w:ins>
                    </w:p>
                    <w:p w14:paraId="257145A1" w14:textId="77777777" w:rsidR="00113C7E" w:rsidRPr="0053357E" w:rsidRDefault="00113C7E" w:rsidP="009A22EF">
                      <w:pPr>
                        <w:ind w:left="284" w:firstLine="284"/>
                        <w:rPr>
                          <w:rFonts w:cs="Arial"/>
                          <w:sz w:val="20"/>
                          <w:szCs w:val="20"/>
                          <w:lang w:eastAsia="zh-CN"/>
                        </w:rPr>
                      </w:pPr>
                      <w:r w:rsidRPr="0053357E">
                        <w:rPr>
                          <w:rFonts w:cs="Arial"/>
                          <w:position w:val="-6"/>
                          <w:sz w:val="20"/>
                          <w:szCs w:val="20"/>
                          <w:lang w:eastAsia="zh-CN"/>
                        </w:rPr>
                        <w:object w:dxaOrig="1380" w:dyaOrig="300" w14:anchorId="1CB86B40">
                          <v:shape id="_x0000_i1104" type="#_x0000_t75" style="width:69pt;height:15pt" o:ole="">
                            <v:imagedata r:id="rId12" o:title=""/>
                          </v:shape>
                          <o:OLEObject Type="Embed" ProgID="Equation.3" ShapeID="_x0000_i1104" DrawAspect="Content" ObjectID="_1577276288" r:id="rId34"/>
                        </w:object>
                      </w:r>
                    </w:p>
                    <w:p w14:paraId="0588EFFB" w14:textId="77777777" w:rsidR="00113C7E" w:rsidRPr="0053357E" w:rsidRDefault="00113C7E" w:rsidP="009A22EF">
                      <w:pPr>
                        <w:ind w:left="284" w:firstLine="284"/>
                        <w:rPr>
                          <w:sz w:val="20"/>
                          <w:szCs w:val="20"/>
                          <w:lang w:eastAsia="zh-CN"/>
                        </w:rPr>
                      </w:pPr>
                      <w:r w:rsidRPr="0053357E">
                        <w:rPr>
                          <w:position w:val="-14"/>
                          <w:sz w:val="20"/>
                          <w:szCs w:val="20"/>
                          <w:lang w:eastAsia="zh-CN"/>
                        </w:rPr>
                        <w:object w:dxaOrig="620" w:dyaOrig="380" w14:anchorId="69F72F1E">
                          <v:shape id="_x0000_i1105" type="#_x0000_t75" style="width:31.5pt;height:19.5pt" o:ole="">
                            <v:imagedata r:id="rId14" o:title=""/>
                          </v:shape>
                          <o:OLEObject Type="Embed" ProgID="Equation.3" ShapeID="_x0000_i1105" DrawAspect="Content" ObjectID="_1577276289" r:id="rId35"/>
                        </w:object>
                      </w:r>
                      <w:r w:rsidRPr="0053357E">
                        <w:rPr>
                          <w:rFonts w:hint="eastAsia"/>
                          <w:sz w:val="20"/>
                          <w:szCs w:val="20"/>
                          <w:lang w:eastAsia="zh-CN"/>
                        </w:rPr>
                        <w:t>=</w:t>
                      </w:r>
                      <w:r w:rsidRPr="0053357E">
                        <w:rPr>
                          <w:sz w:val="20"/>
                          <w:szCs w:val="20"/>
                        </w:rPr>
                        <w:t xml:space="preserve"> HARQ-ACK bit </w:t>
                      </w:r>
                      <w:r w:rsidRPr="0053357E">
                        <w:rPr>
                          <w:sz w:val="20"/>
                          <w:szCs w:val="20"/>
                          <w:lang w:eastAsia="zh-CN"/>
                        </w:rPr>
                        <w:t xml:space="preserve">associated with </w:t>
                      </w:r>
                      <w:r w:rsidRPr="0053357E">
                        <w:rPr>
                          <w:rFonts w:hint="eastAsia"/>
                          <w:sz w:val="20"/>
                          <w:szCs w:val="20"/>
                          <w:lang w:eastAsia="zh-CN"/>
                        </w:rPr>
                        <w:t>the</w:t>
                      </w:r>
                      <w:r w:rsidRPr="0053357E">
                        <w:rPr>
                          <w:sz w:val="20"/>
                          <w:szCs w:val="20"/>
                          <w:lang w:eastAsia="zh-CN"/>
                        </w:rPr>
                        <w:t xml:space="preserve"> SPS PDSCH reception</w:t>
                      </w:r>
                    </w:p>
                    <w:p w14:paraId="716B3664" w14:textId="77777777" w:rsidR="00113C7E" w:rsidRPr="0053357E" w:rsidRDefault="00113C7E" w:rsidP="009A22EF">
                      <w:pPr>
                        <w:jc w:val="both"/>
                        <w:rPr>
                          <w:ins w:id="23" w:author="Author"/>
                          <w:sz w:val="20"/>
                          <w:szCs w:val="20"/>
                          <w:lang w:eastAsia="zh-CN"/>
                        </w:rPr>
                      </w:pPr>
                      <w:proofErr w:type="gramStart"/>
                      <w:r w:rsidRPr="0053357E">
                        <w:rPr>
                          <w:rFonts w:hint="eastAsia"/>
                          <w:sz w:val="20"/>
                          <w:szCs w:val="20"/>
                          <w:lang w:eastAsia="zh-CN"/>
                        </w:rPr>
                        <w:t>end</w:t>
                      </w:r>
                      <w:proofErr w:type="gramEnd"/>
                      <w:r w:rsidRPr="0053357E">
                        <w:rPr>
                          <w:rFonts w:hint="eastAsia"/>
                          <w:sz w:val="20"/>
                          <w:szCs w:val="20"/>
                          <w:lang w:eastAsia="zh-CN"/>
                        </w:rPr>
                        <w:t xml:space="preserve"> if</w:t>
                      </w:r>
                    </w:p>
                    <w:p w14:paraId="39127BBC" w14:textId="77777777" w:rsidR="00113C7E" w:rsidRPr="0053357E" w:rsidRDefault="00113C7E" w:rsidP="009A22EF">
                      <w:pPr>
                        <w:jc w:val="both"/>
                        <w:rPr>
                          <w:ins w:id="24" w:author="Author"/>
                          <w:sz w:val="20"/>
                          <w:szCs w:val="20"/>
                        </w:rPr>
                      </w:pPr>
                      <w:ins w:id="25" w:author="Author">
                        <w:r w:rsidRPr="0053357E">
                          <w:rPr>
                            <w:position w:val="-6"/>
                            <w:sz w:val="20"/>
                            <w:szCs w:val="20"/>
                          </w:rPr>
                          <w:object w:dxaOrig="700" w:dyaOrig="240" w14:anchorId="4AD78CEE">
                            <v:shape id="_x0000_i1106" type="#_x0000_t75" style="width:35.25pt;height:11.25pt" o:ole="">
                              <v:imagedata r:id="rId28" o:title=""/>
                            </v:shape>
                            <o:OLEObject Type="Embed" ProgID="Equation.3" ShapeID="_x0000_i1106" DrawAspect="Content" ObjectID="_1577276290" r:id="rId36"/>
                          </w:object>
                        </w:r>
                      </w:ins>
                    </w:p>
                    <w:p w14:paraId="1521BA3C" w14:textId="77777777" w:rsidR="00113C7E" w:rsidRPr="0053357E" w:rsidRDefault="00113C7E" w:rsidP="009A22EF">
                      <w:pPr>
                        <w:jc w:val="both"/>
                        <w:rPr>
                          <w:sz w:val="20"/>
                          <w:szCs w:val="20"/>
                        </w:rPr>
                      </w:pPr>
                      <w:proofErr w:type="gramStart"/>
                      <w:ins w:id="26" w:author="Author">
                        <w:r w:rsidRPr="0053357E">
                          <w:rPr>
                            <w:sz w:val="20"/>
                            <w:szCs w:val="20"/>
                          </w:rPr>
                          <w:t>end</w:t>
                        </w:r>
                        <w:proofErr w:type="gramEnd"/>
                        <w:r w:rsidRPr="0053357E">
                          <w:rPr>
                            <w:sz w:val="20"/>
                            <w:szCs w:val="20"/>
                          </w:rPr>
                          <w:t xml:space="preserve"> while</w:t>
                        </w:r>
                      </w:ins>
                    </w:p>
                  </w:txbxContent>
                </v:textbox>
                <w10:anchorlock/>
              </v:shape>
            </w:pict>
          </mc:Fallback>
        </mc:AlternateContent>
      </w:r>
    </w:p>
    <w:p w14:paraId="2FC49A87" w14:textId="54754DED" w:rsidR="0096558A" w:rsidRPr="007C4EB5" w:rsidRDefault="0096558A" w:rsidP="0096558A">
      <w:pPr>
        <w:jc w:val="both"/>
        <w:rPr>
          <w:rFonts w:eastAsia="SimSun"/>
          <w:b/>
          <w:sz w:val="20"/>
          <w:szCs w:val="20"/>
          <w:lang w:eastAsia="zh-CN"/>
        </w:rPr>
      </w:pPr>
      <w:r w:rsidRPr="007C4EB5">
        <w:rPr>
          <w:rFonts w:eastAsia="SimSun"/>
          <w:b/>
          <w:sz w:val="20"/>
          <w:szCs w:val="20"/>
          <w:lang w:eastAsia="zh-CN"/>
        </w:rPr>
        <w:t xml:space="preserve">Proposal 1: </w:t>
      </w:r>
      <w:r w:rsidR="00EC23AF" w:rsidRPr="007C4EB5">
        <w:rPr>
          <w:rFonts w:eastAsia="SimSun"/>
          <w:b/>
          <w:sz w:val="20"/>
          <w:szCs w:val="20"/>
          <w:lang w:eastAsia="zh-CN"/>
        </w:rPr>
        <w:t>For type-2 HARQ-ACK codebook determination, it</w:t>
      </w:r>
      <w:r w:rsidRPr="007C4EB5">
        <w:rPr>
          <w:rFonts w:eastAsia="SimSun"/>
          <w:b/>
          <w:sz w:val="20"/>
          <w:szCs w:val="20"/>
          <w:lang w:eastAsia="zh-CN"/>
        </w:rPr>
        <w:t xml:space="preserve"> should </w:t>
      </w:r>
      <w:r w:rsidR="00EC23AF" w:rsidRPr="007C4EB5">
        <w:rPr>
          <w:rFonts w:eastAsia="SimSun"/>
          <w:b/>
          <w:sz w:val="20"/>
          <w:szCs w:val="20"/>
          <w:lang w:eastAsia="zh-CN"/>
        </w:rPr>
        <w:t xml:space="preserve">be captured in TS 38.213 that </w:t>
      </w:r>
      <w:r w:rsidRPr="007C4EB5">
        <w:rPr>
          <w:rFonts w:eastAsia="SimSun"/>
          <w:b/>
          <w:sz w:val="20"/>
          <w:szCs w:val="20"/>
          <w:lang w:eastAsia="zh-CN"/>
        </w:rPr>
        <w:t xml:space="preserve">multiple HARQ-ACK bits </w:t>
      </w:r>
      <w:r w:rsidR="00EC23AF" w:rsidRPr="007C4EB5">
        <w:rPr>
          <w:rFonts w:eastAsia="SimSun"/>
          <w:b/>
          <w:sz w:val="20"/>
          <w:szCs w:val="20"/>
          <w:lang w:eastAsia="zh-CN"/>
        </w:rPr>
        <w:t>can be</w:t>
      </w:r>
      <w:r w:rsidRPr="007C4EB5">
        <w:rPr>
          <w:rFonts w:eastAsia="SimSun"/>
          <w:b/>
          <w:sz w:val="20"/>
          <w:szCs w:val="20"/>
          <w:lang w:eastAsia="zh-CN"/>
        </w:rPr>
        <w:t xml:space="preserve"> generated for SPS PDSCH from multiple serving cells.</w:t>
      </w:r>
    </w:p>
    <w:p w14:paraId="2468FD85" w14:textId="77777777" w:rsidR="00DC02F3" w:rsidRPr="007C4EB5" w:rsidRDefault="00DC02F3" w:rsidP="00D06214">
      <w:pPr>
        <w:jc w:val="both"/>
        <w:rPr>
          <w:rFonts w:eastAsia="SimSun"/>
          <w:b/>
          <w:sz w:val="20"/>
          <w:szCs w:val="20"/>
          <w:lang w:eastAsia="zh-CN"/>
        </w:rPr>
      </w:pPr>
    </w:p>
    <w:p w14:paraId="6AD28DF0" w14:textId="77777777" w:rsidR="00B842CA" w:rsidRDefault="001220E2" w:rsidP="00B842CA">
      <w:pPr>
        <w:pStyle w:val="Heading2"/>
        <w:rPr>
          <w:rFonts w:cs="Arial"/>
          <w:b/>
          <w:sz w:val="20"/>
          <w:szCs w:val="20"/>
        </w:rPr>
      </w:pPr>
      <w:r>
        <w:rPr>
          <w:rFonts w:cs="Arial"/>
          <w:b/>
          <w:sz w:val="20"/>
          <w:szCs w:val="20"/>
        </w:rPr>
        <w:t>HARQ-ACK sub-codebook determination</w:t>
      </w:r>
    </w:p>
    <w:p w14:paraId="2A9C19FD" w14:textId="77777777" w:rsidR="001220E2" w:rsidRDefault="004108CF" w:rsidP="004108CF">
      <w:pPr>
        <w:jc w:val="both"/>
        <w:rPr>
          <w:sz w:val="20"/>
          <w:szCs w:val="20"/>
        </w:rPr>
      </w:pPr>
      <w:r w:rsidRPr="007C4EB5">
        <w:rPr>
          <w:rFonts w:eastAsia="SimSun" w:hint="eastAsia"/>
          <w:sz w:val="20"/>
          <w:szCs w:val="20"/>
          <w:lang w:eastAsia="zh-CN"/>
        </w:rPr>
        <w:t xml:space="preserve">If </w:t>
      </w:r>
      <w:r w:rsidRPr="007C4EB5">
        <w:rPr>
          <w:rFonts w:eastAsia="SimSun"/>
          <w:sz w:val="20"/>
          <w:szCs w:val="20"/>
          <w:lang w:eastAsia="zh-CN"/>
        </w:rPr>
        <w:t xml:space="preserve">a UE is configured with </w:t>
      </w:r>
      <w:r w:rsidRPr="007C4EB5">
        <w:rPr>
          <w:rFonts w:eastAsia="SimSun"/>
          <w:i/>
          <w:sz w:val="20"/>
          <w:szCs w:val="20"/>
          <w:lang w:eastAsia="zh-CN"/>
        </w:rPr>
        <w:t>CBG-DL = ON</w:t>
      </w:r>
      <w:r w:rsidRPr="007C4EB5">
        <w:rPr>
          <w:rFonts w:eastAsia="SimSun"/>
          <w:sz w:val="20"/>
          <w:szCs w:val="20"/>
          <w:lang w:eastAsia="zh-CN"/>
        </w:rPr>
        <w:t xml:space="preserve"> for </w:t>
      </w:r>
      <w:r w:rsidRPr="004108CF">
        <w:rPr>
          <w:position w:val="-10"/>
          <w:sz w:val="20"/>
          <w:szCs w:val="20"/>
        </w:rPr>
        <w:object w:dxaOrig="700" w:dyaOrig="340" w14:anchorId="2FDF1F72">
          <v:shape id="_x0000_i1026" type="#_x0000_t75" style="width:35.25pt;height:17.25pt" o:ole="">
            <v:imagedata r:id="rId37" o:title=""/>
          </v:shape>
          <o:OLEObject Type="Embed" ProgID="Equation.3" ShapeID="_x0000_i1026" DrawAspect="Content" ObjectID="_1577276210" r:id="rId38"/>
        </w:object>
      </w:r>
      <w:r w:rsidRPr="004108CF">
        <w:rPr>
          <w:sz w:val="20"/>
          <w:szCs w:val="20"/>
        </w:rPr>
        <w:t xml:space="preserve"> serving cells, and </w:t>
      </w:r>
      <w:r w:rsidR="00E409C1">
        <w:rPr>
          <w:sz w:val="20"/>
          <w:szCs w:val="20"/>
        </w:rPr>
        <w:t>configured with</w:t>
      </w:r>
      <w:r w:rsidRPr="004108CF">
        <w:rPr>
          <w:sz w:val="20"/>
          <w:szCs w:val="20"/>
        </w:rPr>
        <w:t xml:space="preserve"> </w:t>
      </w:r>
      <w:r w:rsidRPr="007C4EB5">
        <w:rPr>
          <w:rFonts w:eastAsia="SimSun"/>
          <w:i/>
          <w:sz w:val="20"/>
          <w:szCs w:val="20"/>
          <w:lang w:eastAsia="zh-CN"/>
        </w:rPr>
        <w:t xml:space="preserve">CBG-DL = OFF </w:t>
      </w:r>
      <w:r w:rsidR="002A6002" w:rsidRPr="007C4EB5">
        <w:rPr>
          <w:rFonts w:eastAsia="SimSun"/>
          <w:sz w:val="20"/>
          <w:szCs w:val="20"/>
          <w:lang w:eastAsia="zh-CN"/>
        </w:rPr>
        <w:t xml:space="preserve">or not configured with </w:t>
      </w:r>
      <w:r w:rsidR="002A6002" w:rsidRPr="007C4EB5">
        <w:rPr>
          <w:rFonts w:eastAsia="SimSun"/>
          <w:i/>
          <w:sz w:val="20"/>
          <w:szCs w:val="20"/>
          <w:lang w:eastAsia="zh-CN"/>
        </w:rPr>
        <w:t>CBG-DL</w:t>
      </w:r>
      <w:r w:rsidR="002A6002" w:rsidRPr="007C4EB5">
        <w:rPr>
          <w:rFonts w:eastAsia="SimSun"/>
          <w:sz w:val="20"/>
          <w:szCs w:val="20"/>
          <w:lang w:eastAsia="zh-CN"/>
        </w:rPr>
        <w:t xml:space="preserve"> </w:t>
      </w:r>
      <w:r w:rsidRPr="007C4EB5">
        <w:rPr>
          <w:rFonts w:eastAsia="SimSun"/>
          <w:sz w:val="20"/>
          <w:szCs w:val="20"/>
          <w:lang w:eastAsia="zh-CN"/>
        </w:rPr>
        <w:t xml:space="preserve">for </w:t>
      </w:r>
      <w:r w:rsidRPr="00B916EC">
        <w:rPr>
          <w:position w:val="-10"/>
        </w:rPr>
        <w:object w:dxaOrig="600" w:dyaOrig="340" w14:anchorId="1DC61C4D">
          <v:shape id="_x0000_i1027" type="#_x0000_t75" style="width:30.75pt;height:17.25pt" o:ole="">
            <v:imagedata r:id="rId39" o:title=""/>
          </v:shape>
          <o:OLEObject Type="Embed" ProgID="Equation.3" ShapeID="_x0000_i1027" DrawAspect="Content" ObjectID="_1577276211" r:id="rId40"/>
        </w:object>
      </w:r>
      <w:r w:rsidRPr="004108CF">
        <w:rPr>
          <w:sz w:val="20"/>
          <w:szCs w:val="20"/>
        </w:rPr>
        <w:t xml:space="preserve"> serving </w:t>
      </w:r>
      <w:r w:rsidRPr="00890470">
        <w:rPr>
          <w:sz w:val="20"/>
          <w:szCs w:val="20"/>
        </w:rPr>
        <w:t>cells</w:t>
      </w:r>
      <w:r w:rsidR="00890470" w:rsidRPr="00890470">
        <w:rPr>
          <w:sz w:val="20"/>
          <w:szCs w:val="20"/>
        </w:rPr>
        <w:t xml:space="preserve"> </w:t>
      </w:r>
      <w:proofErr w:type="gramStart"/>
      <w:r w:rsidR="00890470" w:rsidRPr="00890470">
        <w:rPr>
          <w:sz w:val="20"/>
          <w:szCs w:val="20"/>
        </w:rPr>
        <w:t xml:space="preserve">where </w:t>
      </w:r>
      <w:proofErr w:type="gramEnd"/>
      <w:r w:rsidR="00890470" w:rsidRPr="00890470">
        <w:rPr>
          <w:position w:val="-10"/>
          <w:sz w:val="20"/>
          <w:szCs w:val="20"/>
        </w:rPr>
        <w:object w:dxaOrig="2040" w:dyaOrig="340" w14:anchorId="54387F2D">
          <v:shape id="_x0000_i1028" type="#_x0000_t75" style="width:102pt;height:17.25pt" o:ole="">
            <v:imagedata r:id="rId41" o:title=""/>
          </v:shape>
          <o:OLEObject Type="Embed" ProgID="Equation.3" ShapeID="_x0000_i1028" DrawAspect="Content" ObjectID="_1577276212" r:id="rId42"/>
        </w:object>
      </w:r>
      <w:r w:rsidR="00E409C1" w:rsidRPr="00890470">
        <w:rPr>
          <w:sz w:val="20"/>
          <w:szCs w:val="20"/>
        </w:rPr>
        <w:t xml:space="preserve">, the </w:t>
      </w:r>
      <w:r w:rsidR="00E409C1">
        <w:rPr>
          <w:sz w:val="20"/>
          <w:szCs w:val="20"/>
        </w:rPr>
        <w:t>UE will generate two HARQ-ACK sub-codebooks</w:t>
      </w:r>
      <w:r w:rsidR="00086C09">
        <w:rPr>
          <w:sz w:val="20"/>
          <w:szCs w:val="20"/>
        </w:rPr>
        <w:t xml:space="preserve"> according to RAN1 agreements</w:t>
      </w:r>
      <w:r w:rsidR="00E409C1">
        <w:rPr>
          <w:sz w:val="20"/>
          <w:szCs w:val="20"/>
        </w:rPr>
        <w:t xml:space="preserve">. As for how to determine these two HARQ-ACK sub-codebooks, the </w:t>
      </w:r>
      <w:r w:rsidR="000805D0">
        <w:rPr>
          <w:sz w:val="20"/>
          <w:szCs w:val="20"/>
        </w:rPr>
        <w:t>related</w:t>
      </w:r>
      <w:r w:rsidR="00E409C1">
        <w:rPr>
          <w:sz w:val="20"/>
          <w:szCs w:val="20"/>
        </w:rPr>
        <w:t xml:space="preserve"> </w:t>
      </w:r>
      <w:r w:rsidR="00982BE3">
        <w:rPr>
          <w:sz w:val="20"/>
          <w:szCs w:val="20"/>
        </w:rPr>
        <w:t>descriptions</w:t>
      </w:r>
      <w:r w:rsidR="00890470">
        <w:rPr>
          <w:sz w:val="20"/>
          <w:szCs w:val="20"/>
        </w:rPr>
        <w:t xml:space="preserve"> </w:t>
      </w:r>
      <w:r w:rsidR="00E409C1">
        <w:rPr>
          <w:sz w:val="20"/>
          <w:szCs w:val="20"/>
        </w:rPr>
        <w:t xml:space="preserve">from </w:t>
      </w:r>
      <w:proofErr w:type="spellStart"/>
      <w:r w:rsidR="00810D11">
        <w:rPr>
          <w:sz w:val="20"/>
          <w:szCs w:val="20"/>
        </w:rPr>
        <w:t>Subclause</w:t>
      </w:r>
      <w:proofErr w:type="spellEnd"/>
      <w:r w:rsidR="00E409C1">
        <w:rPr>
          <w:sz w:val="20"/>
          <w:szCs w:val="20"/>
        </w:rPr>
        <w:t xml:space="preserve"> 9.1.3.1 of TS 38.213</w:t>
      </w:r>
      <w:r w:rsidR="000805D0" w:rsidRPr="000805D0">
        <w:rPr>
          <w:sz w:val="20"/>
          <w:szCs w:val="20"/>
        </w:rPr>
        <w:t xml:space="preserve"> </w:t>
      </w:r>
      <w:r w:rsidR="00982BE3">
        <w:rPr>
          <w:sz w:val="20"/>
          <w:szCs w:val="20"/>
        </w:rPr>
        <w:t>are</w:t>
      </w:r>
      <w:r w:rsidR="000805D0">
        <w:rPr>
          <w:sz w:val="20"/>
          <w:szCs w:val="20"/>
        </w:rPr>
        <w:t xml:space="preserve"> copied as follows</w:t>
      </w:r>
      <w:r w:rsidR="00E409C1">
        <w:rPr>
          <w:sz w:val="20"/>
          <w:szCs w:val="20"/>
        </w:rPr>
        <w:t>.</w:t>
      </w:r>
    </w:p>
    <w:p w14:paraId="419DC4AB" w14:textId="77777777" w:rsidR="00E409C1" w:rsidRDefault="00C83AC0" w:rsidP="004108CF">
      <w:pPr>
        <w:jc w:val="both"/>
        <w:rPr>
          <w:sz w:val="20"/>
          <w:szCs w:val="20"/>
        </w:rPr>
      </w:pPr>
      <w:r>
        <w:rPr>
          <w:noProof/>
          <w:lang w:val="en-GB" w:eastAsia="en-GB"/>
        </w:rPr>
        <mc:AlternateContent>
          <mc:Choice Requires="wps">
            <w:drawing>
              <wp:inline distT="0" distB="0" distL="0" distR="0" wp14:anchorId="1673CCF3" wp14:editId="738A3375">
                <wp:extent cx="6114415" cy="1438275"/>
                <wp:effectExtent l="0" t="0" r="19685" b="2857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1438275"/>
                        </a:xfrm>
                        <a:prstGeom prst="rect">
                          <a:avLst/>
                        </a:prstGeom>
                        <a:solidFill>
                          <a:srgbClr val="FFFFFF"/>
                        </a:solidFill>
                        <a:ln w="9525">
                          <a:solidFill>
                            <a:srgbClr val="000000"/>
                          </a:solidFill>
                          <a:miter lim="800000"/>
                          <a:headEnd/>
                          <a:tailEnd/>
                        </a:ln>
                      </wps:spPr>
                      <wps:txbx>
                        <w:txbxContent>
                          <w:p w14:paraId="6ED7BCEB" w14:textId="77777777" w:rsidR="00113C7E" w:rsidRPr="007C4EB5" w:rsidRDefault="00113C7E" w:rsidP="0068567A">
                            <w:pPr>
                              <w:jc w:val="both"/>
                              <w:rPr>
                                <w:rFonts w:eastAsia="SimSun"/>
                                <w:b/>
                                <w:sz w:val="20"/>
                                <w:szCs w:val="20"/>
                                <w:lang w:eastAsia="zh-CN"/>
                              </w:rPr>
                            </w:pPr>
                            <w:r w:rsidRPr="007C4EB5">
                              <w:rPr>
                                <w:rFonts w:eastAsia="SimSun" w:hint="eastAsia"/>
                                <w:b/>
                                <w:sz w:val="20"/>
                                <w:szCs w:val="20"/>
                                <w:lang w:eastAsia="zh-CN"/>
                              </w:rPr>
                              <w:t xml:space="preserve">Original </w:t>
                            </w:r>
                            <w:r w:rsidRPr="007C4EB5">
                              <w:rPr>
                                <w:rFonts w:eastAsia="SimSun"/>
                                <w:b/>
                                <w:sz w:val="20"/>
                                <w:szCs w:val="20"/>
                                <w:lang w:eastAsia="zh-CN"/>
                              </w:rPr>
                              <w:t xml:space="preserve">text in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65776B12" w14:textId="77777777" w:rsidR="00113C7E" w:rsidRDefault="00113C7E" w:rsidP="0068567A">
                            <w:pPr>
                              <w:pStyle w:val="B1"/>
                              <w:spacing w:after="0"/>
                              <w:jc w:val="both"/>
                              <w:rPr>
                                <w:sz w:val="20"/>
                                <w:szCs w:val="20"/>
                                <w:lang w:eastAsia="zh-CN"/>
                              </w:rPr>
                            </w:pPr>
                            <w:r w:rsidRPr="00E409C1">
                              <w:rPr>
                                <w:sz w:val="20"/>
                                <w:szCs w:val="20"/>
                              </w:rPr>
                              <w:t>-</w:t>
                            </w:r>
                            <w:r w:rsidRPr="00E409C1">
                              <w:rPr>
                                <w:sz w:val="20"/>
                                <w:szCs w:val="20"/>
                              </w:rPr>
                              <w:tab/>
                            </w:r>
                            <w:r w:rsidRPr="00E409C1">
                              <w:rPr>
                                <w:position w:val="-10"/>
                                <w:sz w:val="20"/>
                                <w:szCs w:val="20"/>
                              </w:rPr>
                              <w:object w:dxaOrig="460" w:dyaOrig="340" w14:anchorId="4A466A0A">
                                <v:shape id="_x0000_i1107" type="#_x0000_t75" style="width:23.25pt;height:17.25pt" o:ole="">
                                  <v:imagedata r:id="rId43" o:title=""/>
                                </v:shape>
                                <o:OLEObject Type="Embed" ProgID="Equation.3" ShapeID="_x0000_i1107" DrawAspect="Content" ObjectID="_1577276291" r:id="rId44"/>
                              </w:object>
                            </w:r>
                            <w:r w:rsidRPr="00E409C1">
                              <w:rPr>
                                <w:sz w:val="20"/>
                                <w:szCs w:val="20"/>
                              </w:rPr>
                              <w:t xml:space="preserve"> is used for the determination of a first HARQ-ACK sub-codebook for TB-based PDSCH receptions</w:t>
                            </w:r>
                            <w:r w:rsidRPr="00E409C1">
                              <w:rPr>
                                <w:sz w:val="20"/>
                                <w:szCs w:val="20"/>
                                <w:lang w:eastAsia="zh-CN"/>
                              </w:rPr>
                              <w:t>;</w:t>
                            </w:r>
                          </w:p>
                          <w:p w14:paraId="31537A5D" w14:textId="77777777" w:rsidR="00113C7E" w:rsidRPr="00E409C1" w:rsidRDefault="00113C7E" w:rsidP="0068567A">
                            <w:pPr>
                              <w:pStyle w:val="B1"/>
                              <w:spacing w:after="0"/>
                              <w:jc w:val="both"/>
                              <w:rPr>
                                <w:sz w:val="20"/>
                                <w:szCs w:val="20"/>
                              </w:rPr>
                            </w:pPr>
                            <w:r w:rsidRPr="00E409C1">
                              <w:rPr>
                                <w:sz w:val="20"/>
                                <w:szCs w:val="20"/>
                              </w:rPr>
                              <w:t>-</w:t>
                            </w:r>
                            <w:r w:rsidRPr="00E409C1">
                              <w:rPr>
                                <w:sz w:val="20"/>
                                <w:szCs w:val="20"/>
                              </w:rPr>
                              <w:tab/>
                            </w:r>
                            <w:r w:rsidRPr="00E409C1">
                              <w:rPr>
                                <w:position w:val="-10"/>
                                <w:sz w:val="20"/>
                                <w:szCs w:val="20"/>
                              </w:rPr>
                              <w:object w:dxaOrig="460" w:dyaOrig="340" w14:anchorId="0A5EEAD6">
                                <v:shape id="_x0000_i1108" type="#_x0000_t75" style="width:23.25pt;height:17.25pt" o:ole="">
                                  <v:imagedata r:id="rId43" o:title=""/>
                                </v:shape>
                                <o:OLEObject Type="Embed" ProgID="Equation.3" ShapeID="_x0000_i1108" DrawAspect="Content" ObjectID="_1577276292" r:id="rId45"/>
                              </w:object>
                            </w:r>
                            <w:r w:rsidRPr="00E409C1">
                              <w:rPr>
                                <w:sz w:val="20"/>
                                <w:szCs w:val="20"/>
                              </w:rPr>
                              <w:t xml:space="preserve"> is replaced by </w:t>
                            </w:r>
                            <w:r w:rsidRPr="00E409C1">
                              <w:rPr>
                                <w:position w:val="-10"/>
                                <w:sz w:val="20"/>
                                <w:szCs w:val="20"/>
                              </w:rPr>
                              <w:object w:dxaOrig="700" w:dyaOrig="340" w14:anchorId="7663C81D">
                                <v:shape id="_x0000_i1109" type="#_x0000_t75" style="width:35.25pt;height:17.25pt" o:ole="">
                                  <v:imagedata r:id="rId37" o:title=""/>
                                </v:shape>
                                <o:OLEObject Type="Embed" ProgID="Equation.3" ShapeID="_x0000_i1109" DrawAspect="Content" ObjectID="_1577276293" r:id="rId46"/>
                              </w:object>
                            </w:r>
                            <w:r w:rsidRPr="00E409C1">
                              <w:rPr>
                                <w:sz w:val="20"/>
                                <w:szCs w:val="20"/>
                              </w:rPr>
                              <w:t xml:space="preserve"> for the determination of a second HARQ-ACK sub-codebook corresponding to the </w:t>
                            </w:r>
                            <w:r w:rsidRPr="00E409C1">
                              <w:rPr>
                                <w:position w:val="-10"/>
                                <w:sz w:val="20"/>
                                <w:szCs w:val="20"/>
                              </w:rPr>
                              <w:object w:dxaOrig="700" w:dyaOrig="340" w14:anchorId="6D00FF76">
                                <v:shape id="_x0000_i1110" type="#_x0000_t75" style="width:35.25pt;height:17.25pt" o:ole="">
                                  <v:imagedata r:id="rId37" o:title=""/>
                                </v:shape>
                                <o:OLEObject Type="Embed" ProgID="Equation.3" ShapeID="_x0000_i1110" DrawAspect="Content" ObjectID="_1577276294" r:id="rId47"/>
                              </w:object>
                            </w:r>
                            <w:r w:rsidRPr="00E409C1">
                              <w:rPr>
                                <w:sz w:val="20"/>
                                <w:szCs w:val="20"/>
                              </w:rPr>
                              <w:t xml:space="preserve"> serving cells for CBG-based PDSCH receptions, and</w:t>
                            </w:r>
                            <w:r>
                              <w:rPr>
                                <w:sz w:val="20"/>
                                <w:szCs w:val="20"/>
                              </w:rPr>
                              <w:t xml:space="preserve"> …</w:t>
                            </w:r>
                          </w:p>
                          <w:p w14:paraId="6A8A200B" w14:textId="77777777" w:rsidR="00113C7E" w:rsidRDefault="00113C7E" w:rsidP="00E409C1">
                            <w:pPr>
                              <w:jc w:val="both"/>
                            </w:pPr>
                          </w:p>
                        </w:txbxContent>
                      </wps:txbx>
                      <wps:bodyPr rot="0" vert="horz" wrap="square" lIns="91440" tIns="45720" rIns="91440" bIns="45720" anchor="t" anchorCtr="0">
                        <a:noAutofit/>
                      </wps:bodyPr>
                    </wps:wsp>
                  </a:graphicData>
                </a:graphic>
              </wp:inline>
            </w:drawing>
          </mc:Choice>
          <mc:Fallback>
            <w:pict>
              <v:shape id="_x0000_s1029" type="#_x0000_t202" style="width:481.45pt;height:11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">
                <v:textbox>
                  <w:txbxContent>
                    <w:p w14:paraId="6ED7BCEB" w14:textId="77777777" w:rsidR="00113C7E" w:rsidRPr="007C4EB5" w:rsidRDefault="00113C7E" w:rsidP="0068567A">
                      <w:pPr>
                        <w:jc w:val="both"/>
                        <w:rPr>
                          <w:rFonts w:eastAsia="SimSun"/>
                          <w:b/>
                          <w:sz w:val="20"/>
                          <w:szCs w:val="20"/>
                          <w:lang w:eastAsia="zh-CN"/>
                        </w:rPr>
                      </w:pPr>
                      <w:r w:rsidRPr="007C4EB5">
                        <w:rPr>
                          <w:rFonts w:eastAsia="SimSun" w:hint="eastAsia"/>
                          <w:b/>
                          <w:sz w:val="20"/>
                          <w:szCs w:val="20"/>
                          <w:lang w:eastAsia="zh-CN"/>
                        </w:rPr>
                        <w:t xml:space="preserve">Original </w:t>
                      </w:r>
                      <w:r w:rsidRPr="007C4EB5">
                        <w:rPr>
                          <w:rFonts w:eastAsia="SimSun"/>
                          <w:b/>
                          <w:sz w:val="20"/>
                          <w:szCs w:val="20"/>
                          <w:lang w:eastAsia="zh-CN"/>
                        </w:rPr>
                        <w:t xml:space="preserve">text in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65776B12" w14:textId="77777777" w:rsidR="00113C7E" w:rsidRDefault="00113C7E" w:rsidP="0068567A">
                      <w:pPr>
                        <w:pStyle w:val="B1"/>
                        <w:spacing w:after="0"/>
                        <w:jc w:val="both"/>
                        <w:rPr>
                          <w:sz w:val="20"/>
                          <w:szCs w:val="20"/>
                          <w:lang w:eastAsia="zh-CN"/>
                        </w:rPr>
                      </w:pPr>
                      <w:r w:rsidRPr="00E409C1">
                        <w:rPr>
                          <w:sz w:val="20"/>
                          <w:szCs w:val="20"/>
                        </w:rPr>
                        <w:t>-</w:t>
                      </w:r>
                      <w:r w:rsidRPr="00E409C1">
                        <w:rPr>
                          <w:sz w:val="20"/>
                          <w:szCs w:val="20"/>
                        </w:rPr>
                        <w:tab/>
                      </w:r>
                      <w:r w:rsidRPr="00E409C1">
                        <w:rPr>
                          <w:position w:val="-10"/>
                          <w:sz w:val="20"/>
                          <w:szCs w:val="20"/>
                        </w:rPr>
                        <w:object w:dxaOrig="460" w:dyaOrig="340" w14:anchorId="4A466A0A">
                          <v:shape id="_x0000_i1107" type="#_x0000_t75" style="width:23.25pt;height:17.25pt" o:ole="">
                            <v:imagedata r:id="rId43" o:title=""/>
                          </v:shape>
                          <o:OLEObject Type="Embed" ProgID="Equation.3" ShapeID="_x0000_i1107" DrawAspect="Content" ObjectID="_1577276291" r:id="rId48"/>
                        </w:object>
                      </w:r>
                      <w:r w:rsidRPr="00E409C1">
                        <w:rPr>
                          <w:sz w:val="20"/>
                          <w:szCs w:val="20"/>
                        </w:rPr>
                        <w:t xml:space="preserve"> is used for the determination of a first HARQ-ACK sub-codebook for TB-based PDSCH receptions</w:t>
                      </w:r>
                      <w:r w:rsidRPr="00E409C1">
                        <w:rPr>
                          <w:sz w:val="20"/>
                          <w:szCs w:val="20"/>
                          <w:lang w:eastAsia="zh-CN"/>
                        </w:rPr>
                        <w:t>;</w:t>
                      </w:r>
                    </w:p>
                    <w:p w14:paraId="31537A5D" w14:textId="77777777" w:rsidR="00113C7E" w:rsidRPr="00E409C1" w:rsidRDefault="00113C7E" w:rsidP="0068567A">
                      <w:pPr>
                        <w:pStyle w:val="B1"/>
                        <w:spacing w:after="0"/>
                        <w:jc w:val="both"/>
                        <w:rPr>
                          <w:sz w:val="20"/>
                          <w:szCs w:val="20"/>
                        </w:rPr>
                      </w:pPr>
                      <w:r w:rsidRPr="00E409C1">
                        <w:rPr>
                          <w:sz w:val="20"/>
                          <w:szCs w:val="20"/>
                        </w:rPr>
                        <w:t>-</w:t>
                      </w:r>
                      <w:r w:rsidRPr="00E409C1">
                        <w:rPr>
                          <w:sz w:val="20"/>
                          <w:szCs w:val="20"/>
                        </w:rPr>
                        <w:tab/>
                      </w:r>
                      <w:r w:rsidRPr="00E409C1">
                        <w:rPr>
                          <w:position w:val="-10"/>
                          <w:sz w:val="20"/>
                          <w:szCs w:val="20"/>
                        </w:rPr>
                        <w:object w:dxaOrig="460" w:dyaOrig="340" w14:anchorId="0A5EEAD6">
                          <v:shape id="_x0000_i1108" type="#_x0000_t75" style="width:23.25pt;height:17.25pt" o:ole="">
                            <v:imagedata r:id="rId43" o:title=""/>
                          </v:shape>
                          <o:OLEObject Type="Embed" ProgID="Equation.3" ShapeID="_x0000_i1108" DrawAspect="Content" ObjectID="_1577276292" r:id="rId49"/>
                        </w:object>
                      </w:r>
                      <w:r w:rsidRPr="00E409C1">
                        <w:rPr>
                          <w:sz w:val="20"/>
                          <w:szCs w:val="20"/>
                        </w:rPr>
                        <w:t xml:space="preserve"> is replaced by </w:t>
                      </w:r>
                      <w:r w:rsidRPr="00E409C1">
                        <w:rPr>
                          <w:position w:val="-10"/>
                          <w:sz w:val="20"/>
                          <w:szCs w:val="20"/>
                        </w:rPr>
                        <w:object w:dxaOrig="700" w:dyaOrig="340" w14:anchorId="7663C81D">
                          <v:shape id="_x0000_i1109" type="#_x0000_t75" style="width:35.25pt;height:17.25pt" o:ole="">
                            <v:imagedata r:id="rId37" o:title=""/>
                          </v:shape>
                          <o:OLEObject Type="Embed" ProgID="Equation.3" ShapeID="_x0000_i1109" DrawAspect="Content" ObjectID="_1577276293" r:id="rId50"/>
                        </w:object>
                      </w:r>
                      <w:r w:rsidRPr="00E409C1">
                        <w:rPr>
                          <w:sz w:val="20"/>
                          <w:szCs w:val="20"/>
                        </w:rPr>
                        <w:t xml:space="preserve"> for the determination of a second HARQ-ACK sub-codebook corresponding to the </w:t>
                      </w:r>
                      <w:r w:rsidRPr="00E409C1">
                        <w:rPr>
                          <w:position w:val="-10"/>
                          <w:sz w:val="20"/>
                          <w:szCs w:val="20"/>
                        </w:rPr>
                        <w:object w:dxaOrig="700" w:dyaOrig="340" w14:anchorId="6D00FF76">
                          <v:shape id="_x0000_i1110" type="#_x0000_t75" style="width:35.25pt;height:17.25pt" o:ole="">
                            <v:imagedata r:id="rId37" o:title=""/>
                          </v:shape>
                          <o:OLEObject Type="Embed" ProgID="Equation.3" ShapeID="_x0000_i1110" DrawAspect="Content" ObjectID="_1577276294" r:id="rId51"/>
                        </w:object>
                      </w:r>
                      <w:r w:rsidRPr="00E409C1">
                        <w:rPr>
                          <w:sz w:val="20"/>
                          <w:szCs w:val="20"/>
                        </w:rPr>
                        <w:t xml:space="preserve"> serving cells for CBG-based PDSCH receptions, and</w:t>
                      </w:r>
                      <w:r>
                        <w:rPr>
                          <w:sz w:val="20"/>
                          <w:szCs w:val="20"/>
                        </w:rPr>
                        <w:t xml:space="preserve"> …</w:t>
                      </w:r>
                    </w:p>
                    <w:p w14:paraId="6A8A200B" w14:textId="77777777" w:rsidR="00113C7E" w:rsidRDefault="00113C7E" w:rsidP="00E409C1">
                      <w:pPr>
                        <w:jc w:val="both"/>
                      </w:pPr>
                    </w:p>
                  </w:txbxContent>
                </v:textbox>
                <w10:anchorlock/>
              </v:shape>
            </w:pict>
          </mc:Fallback>
        </mc:AlternateContent>
      </w:r>
    </w:p>
    <w:p w14:paraId="5C8EB214" w14:textId="77777777" w:rsidR="00AF6996" w:rsidRPr="007C4EB5" w:rsidRDefault="000E5339" w:rsidP="009E44A8">
      <w:pPr>
        <w:spacing w:afterLines="50" w:after="156"/>
        <w:jc w:val="both"/>
        <w:rPr>
          <w:rFonts w:eastAsia="SimSun"/>
          <w:sz w:val="20"/>
          <w:szCs w:val="20"/>
          <w:lang w:eastAsia="zh-CN"/>
        </w:rPr>
      </w:pPr>
      <w:r w:rsidRPr="007C4EB5">
        <w:rPr>
          <w:rFonts w:eastAsia="SimSun"/>
          <w:sz w:val="20"/>
          <w:szCs w:val="20"/>
          <w:lang w:eastAsia="zh-CN"/>
        </w:rPr>
        <w:t xml:space="preserve">Since the total number of serving cells </w:t>
      </w:r>
      <w:r w:rsidRPr="00E409C1">
        <w:rPr>
          <w:position w:val="-10"/>
          <w:sz w:val="20"/>
          <w:szCs w:val="20"/>
        </w:rPr>
        <w:object w:dxaOrig="460" w:dyaOrig="340" w14:anchorId="17E4FDA7">
          <v:shape id="_x0000_i1029" type="#_x0000_t75" style="width:23.25pt;height:17.25pt" o:ole="">
            <v:imagedata r:id="rId43" o:title=""/>
          </v:shape>
          <o:OLEObject Type="Embed" ProgID="Equation.3" ShapeID="_x0000_i1029" DrawAspect="Content" ObjectID="_1577276213" r:id="rId52"/>
        </w:object>
      </w:r>
      <w:r w:rsidR="00076D5E">
        <w:rPr>
          <w:sz w:val="20"/>
          <w:szCs w:val="20"/>
        </w:rPr>
        <w:t xml:space="preserve"> is used for generat</w:t>
      </w:r>
      <w:r w:rsidR="00982BE3">
        <w:rPr>
          <w:sz w:val="20"/>
          <w:szCs w:val="20"/>
        </w:rPr>
        <w:t xml:space="preserve">ing </w:t>
      </w:r>
      <w:r w:rsidR="00076D5E">
        <w:rPr>
          <w:sz w:val="20"/>
          <w:szCs w:val="20"/>
        </w:rPr>
        <w:t>the first HARQ-ACK sub-codebook</w:t>
      </w:r>
      <w:r w:rsidRPr="007C4EB5">
        <w:rPr>
          <w:rFonts w:eastAsia="SimSun"/>
          <w:sz w:val="20"/>
          <w:szCs w:val="20"/>
          <w:lang w:eastAsia="zh-CN"/>
        </w:rPr>
        <w:t xml:space="preserve">, the two HARQ-ACK sub-codebooks are not </w:t>
      </w:r>
      <w:r w:rsidR="00DC7CF5" w:rsidRPr="007C4EB5">
        <w:rPr>
          <w:rFonts w:eastAsia="SimSun"/>
          <w:sz w:val="20"/>
          <w:szCs w:val="20"/>
          <w:lang w:eastAsia="zh-CN"/>
        </w:rPr>
        <w:t>partitioned</w:t>
      </w:r>
      <w:r w:rsidRPr="007C4EB5">
        <w:rPr>
          <w:rFonts w:eastAsia="SimSun"/>
          <w:sz w:val="20"/>
          <w:szCs w:val="20"/>
          <w:lang w:eastAsia="zh-CN"/>
        </w:rPr>
        <w:t xml:space="preserve"> </w:t>
      </w:r>
      <w:r w:rsidR="00DC7CF5" w:rsidRPr="007C4EB5">
        <w:rPr>
          <w:rFonts w:eastAsia="SimSun"/>
          <w:sz w:val="20"/>
          <w:szCs w:val="20"/>
          <w:lang w:eastAsia="zh-CN"/>
        </w:rPr>
        <w:t>based on the</w:t>
      </w:r>
      <w:r w:rsidRPr="007C4EB5">
        <w:rPr>
          <w:rFonts w:eastAsia="SimSun"/>
          <w:sz w:val="20"/>
          <w:szCs w:val="20"/>
          <w:lang w:eastAsia="zh-CN"/>
        </w:rPr>
        <w:t xml:space="preserve"> </w:t>
      </w:r>
      <w:r w:rsidR="00076D5E" w:rsidRPr="007C4EB5">
        <w:rPr>
          <w:rFonts w:eastAsia="SimSun"/>
          <w:i/>
          <w:sz w:val="20"/>
          <w:szCs w:val="20"/>
          <w:lang w:eastAsia="zh-CN"/>
        </w:rPr>
        <w:t>CBG-DL</w:t>
      </w:r>
      <w:r w:rsidR="00076D5E" w:rsidRPr="007C4EB5">
        <w:rPr>
          <w:rFonts w:eastAsia="SimSun"/>
          <w:sz w:val="20"/>
          <w:szCs w:val="20"/>
          <w:lang w:eastAsia="zh-CN"/>
        </w:rPr>
        <w:t xml:space="preserve"> configuration</w:t>
      </w:r>
      <w:r w:rsidR="00AF6996" w:rsidRPr="007C4EB5">
        <w:rPr>
          <w:rFonts w:eastAsia="SimSun"/>
          <w:sz w:val="20"/>
          <w:szCs w:val="20"/>
          <w:lang w:eastAsia="zh-CN"/>
        </w:rPr>
        <w:t>s</w:t>
      </w:r>
      <w:r w:rsidR="00076D5E" w:rsidRPr="007C4EB5">
        <w:rPr>
          <w:rFonts w:eastAsia="SimSun"/>
          <w:sz w:val="20"/>
          <w:szCs w:val="20"/>
          <w:lang w:eastAsia="zh-CN"/>
        </w:rPr>
        <w:t xml:space="preserve"> of the </w:t>
      </w:r>
      <w:r w:rsidRPr="007C4EB5">
        <w:rPr>
          <w:rFonts w:eastAsia="SimSun"/>
          <w:sz w:val="20"/>
          <w:szCs w:val="20"/>
          <w:lang w:eastAsia="zh-CN"/>
        </w:rPr>
        <w:t>serving cells</w:t>
      </w:r>
      <w:r w:rsidR="00076D5E" w:rsidRPr="007C4EB5">
        <w:rPr>
          <w:rFonts w:eastAsia="SimSun"/>
          <w:sz w:val="20"/>
          <w:szCs w:val="20"/>
          <w:lang w:eastAsia="zh-CN"/>
        </w:rPr>
        <w:t xml:space="preserve">. </w:t>
      </w:r>
      <w:r w:rsidR="00AF6996" w:rsidRPr="007C4EB5">
        <w:rPr>
          <w:rFonts w:eastAsia="SimSun"/>
          <w:sz w:val="20"/>
          <w:szCs w:val="20"/>
          <w:lang w:eastAsia="zh-CN"/>
        </w:rPr>
        <w:t xml:space="preserve">According to </w:t>
      </w:r>
      <w:r w:rsidR="00AF6996" w:rsidRPr="007C4EB5">
        <w:rPr>
          <w:rFonts w:eastAsia="SimSun"/>
          <w:sz w:val="20"/>
          <w:szCs w:val="20"/>
          <w:lang w:eastAsia="zh-CN"/>
        </w:rPr>
        <w:lastRenderedPageBreak/>
        <w:t>the text in TS 38.213, t</w:t>
      </w:r>
      <w:r w:rsidR="00076D5E" w:rsidRPr="007C4EB5">
        <w:rPr>
          <w:rFonts w:eastAsia="SimSun"/>
          <w:sz w:val="20"/>
          <w:szCs w:val="20"/>
          <w:lang w:eastAsia="zh-CN"/>
        </w:rPr>
        <w:t xml:space="preserve">he first HARQ-ACK sub-codebook </w:t>
      </w:r>
      <w:r w:rsidR="00AF6996" w:rsidRPr="007C4EB5">
        <w:rPr>
          <w:rFonts w:eastAsia="SimSun"/>
          <w:sz w:val="20"/>
          <w:szCs w:val="20"/>
          <w:lang w:eastAsia="zh-CN"/>
        </w:rPr>
        <w:t>can</w:t>
      </w:r>
      <w:r w:rsidR="00076D5E" w:rsidRPr="007C4EB5">
        <w:rPr>
          <w:rFonts w:eastAsia="SimSun"/>
          <w:sz w:val="20"/>
          <w:szCs w:val="20"/>
          <w:lang w:eastAsia="zh-CN"/>
        </w:rPr>
        <w:t xml:space="preserve"> include some HARQ-ACK bits also from </w:t>
      </w:r>
      <w:r w:rsidR="00076D5E" w:rsidRPr="00E409C1">
        <w:rPr>
          <w:position w:val="-10"/>
          <w:sz w:val="20"/>
          <w:szCs w:val="20"/>
        </w:rPr>
        <w:object w:dxaOrig="700" w:dyaOrig="340" w14:anchorId="46E3A3BE">
          <v:shape id="_x0000_i1030" type="#_x0000_t75" style="width:35.25pt;height:17.25pt" o:ole="">
            <v:imagedata r:id="rId37" o:title=""/>
          </v:shape>
          <o:OLEObject Type="Embed" ProgID="Equation.3" ShapeID="_x0000_i1030" DrawAspect="Content" ObjectID="_1577276214" r:id="rId53"/>
        </w:object>
      </w:r>
      <w:r w:rsidR="00076D5E">
        <w:rPr>
          <w:sz w:val="20"/>
          <w:szCs w:val="20"/>
        </w:rPr>
        <w:t xml:space="preserve"> serving cells</w:t>
      </w:r>
      <w:r w:rsidR="00AF6996">
        <w:rPr>
          <w:sz w:val="20"/>
          <w:szCs w:val="20"/>
        </w:rPr>
        <w:t>, and</w:t>
      </w:r>
      <w:r w:rsidR="00076D5E">
        <w:rPr>
          <w:sz w:val="20"/>
          <w:szCs w:val="20"/>
        </w:rPr>
        <w:t xml:space="preserve"> </w:t>
      </w:r>
      <w:r w:rsidR="00AF6996">
        <w:rPr>
          <w:sz w:val="20"/>
          <w:szCs w:val="20"/>
        </w:rPr>
        <w:t xml:space="preserve">these HARQ-ACK bits </w:t>
      </w:r>
      <w:r w:rsidR="00A55174">
        <w:rPr>
          <w:sz w:val="20"/>
          <w:szCs w:val="20"/>
        </w:rPr>
        <w:t>should be</w:t>
      </w:r>
      <w:r w:rsidR="00AF6996">
        <w:rPr>
          <w:sz w:val="20"/>
          <w:szCs w:val="20"/>
        </w:rPr>
        <w:t xml:space="preserve"> associated with TB-based PDSCH receptions. However, the definition of TB-based PDSCH is not quite clear. </w:t>
      </w:r>
      <w:r w:rsidR="00A55174">
        <w:rPr>
          <w:sz w:val="20"/>
          <w:szCs w:val="20"/>
        </w:rPr>
        <w:t>A</w:t>
      </w:r>
      <w:r w:rsidR="00221D18">
        <w:rPr>
          <w:sz w:val="20"/>
          <w:szCs w:val="20"/>
        </w:rPr>
        <w:t>ll</w:t>
      </w:r>
      <w:r w:rsidR="00E155D4" w:rsidRPr="007C4EB5">
        <w:rPr>
          <w:rFonts w:eastAsia="SimSun"/>
          <w:sz w:val="20"/>
          <w:szCs w:val="20"/>
          <w:lang w:eastAsia="zh-CN"/>
        </w:rPr>
        <w:t xml:space="preserve"> the follow</w:t>
      </w:r>
      <w:r w:rsidR="00221D18" w:rsidRPr="007C4EB5">
        <w:rPr>
          <w:rFonts w:eastAsia="SimSun"/>
          <w:sz w:val="20"/>
          <w:szCs w:val="20"/>
          <w:lang w:eastAsia="zh-CN"/>
        </w:rPr>
        <w:t>s</w:t>
      </w:r>
      <w:r w:rsidR="00E155D4" w:rsidRPr="007C4EB5">
        <w:rPr>
          <w:rFonts w:eastAsia="SimSun"/>
          <w:sz w:val="20"/>
          <w:szCs w:val="20"/>
          <w:lang w:eastAsia="zh-CN"/>
        </w:rPr>
        <w:t xml:space="preserve"> could be </w:t>
      </w:r>
      <w:r w:rsidR="00221D18" w:rsidRPr="007C4EB5">
        <w:rPr>
          <w:rFonts w:eastAsia="SimSun"/>
          <w:sz w:val="20"/>
          <w:szCs w:val="20"/>
          <w:lang w:eastAsia="zh-CN"/>
        </w:rPr>
        <w:t>argued</w:t>
      </w:r>
      <w:r w:rsidR="00E155D4" w:rsidRPr="007C4EB5">
        <w:rPr>
          <w:rFonts w:eastAsia="SimSun"/>
          <w:sz w:val="20"/>
          <w:szCs w:val="20"/>
          <w:lang w:eastAsia="zh-CN"/>
        </w:rPr>
        <w:t xml:space="preserve"> as TB-based PDSCH</w:t>
      </w:r>
      <w:r w:rsidR="00221D18" w:rsidRPr="007C4EB5">
        <w:rPr>
          <w:rFonts w:eastAsia="SimSun" w:hint="eastAsia"/>
          <w:sz w:val="20"/>
          <w:szCs w:val="20"/>
          <w:lang w:eastAsia="zh-CN"/>
        </w:rPr>
        <w:t xml:space="preserve"> </w:t>
      </w:r>
      <w:r w:rsidR="00A55174" w:rsidRPr="007C4EB5">
        <w:rPr>
          <w:rFonts w:eastAsia="SimSun"/>
          <w:sz w:val="20"/>
          <w:szCs w:val="20"/>
          <w:lang w:eastAsia="zh-CN"/>
        </w:rPr>
        <w:t>since each of them corresponds to</w:t>
      </w:r>
      <w:r w:rsidR="00221D18" w:rsidRPr="007C4EB5">
        <w:rPr>
          <w:rFonts w:eastAsia="SimSun"/>
          <w:sz w:val="20"/>
          <w:szCs w:val="20"/>
          <w:lang w:eastAsia="zh-CN"/>
        </w:rPr>
        <w:t xml:space="preserve"> one HARQ-ACK bit.</w:t>
      </w:r>
    </w:p>
    <w:p w14:paraId="6952A0ED" w14:textId="77777777" w:rsidR="00AF6996" w:rsidRPr="007C4EB5" w:rsidRDefault="00AF6996" w:rsidP="009E44A8">
      <w:pPr>
        <w:pStyle w:val="BodyText"/>
        <w:numPr>
          <w:ilvl w:val="0"/>
          <w:numId w:val="10"/>
        </w:numPr>
        <w:spacing w:afterLines="50" w:after="156"/>
        <w:jc w:val="both"/>
        <w:rPr>
          <w:rFonts w:eastAsia="SimSun"/>
          <w:sz w:val="20"/>
          <w:szCs w:val="20"/>
          <w:lang w:eastAsia="zh-CN"/>
        </w:rPr>
      </w:pPr>
      <w:r w:rsidRPr="007C4EB5">
        <w:rPr>
          <w:rFonts w:eastAsia="SimSun"/>
          <w:sz w:val="20"/>
          <w:szCs w:val="20"/>
          <w:lang w:eastAsia="zh-CN"/>
        </w:rPr>
        <w:t>SPS PDSCH</w:t>
      </w:r>
    </w:p>
    <w:p w14:paraId="21F48103" w14:textId="77777777" w:rsidR="009E44A8" w:rsidRPr="007C4EB5" w:rsidRDefault="009E44A8" w:rsidP="009E44A8">
      <w:pPr>
        <w:pStyle w:val="BodyText"/>
        <w:numPr>
          <w:ilvl w:val="0"/>
          <w:numId w:val="10"/>
        </w:numPr>
        <w:spacing w:afterLines="50" w:after="156"/>
        <w:jc w:val="both"/>
        <w:rPr>
          <w:rFonts w:eastAsia="SimSun"/>
          <w:sz w:val="20"/>
          <w:szCs w:val="20"/>
          <w:lang w:eastAsia="zh-CN"/>
        </w:rPr>
      </w:pPr>
      <w:r w:rsidRPr="007C4EB5">
        <w:rPr>
          <w:rFonts w:eastAsia="SimSun"/>
          <w:sz w:val="20"/>
          <w:szCs w:val="20"/>
          <w:lang w:eastAsia="zh-CN"/>
        </w:rPr>
        <w:t>PDSCH scheduled by DCI</w:t>
      </w:r>
      <w:r w:rsidR="00221D18" w:rsidRPr="007C4EB5">
        <w:rPr>
          <w:rFonts w:eastAsia="SimSun"/>
          <w:sz w:val="20"/>
          <w:szCs w:val="20"/>
          <w:lang w:eastAsia="zh-CN"/>
        </w:rPr>
        <w:t xml:space="preserve"> format 1_0</w:t>
      </w:r>
    </w:p>
    <w:p w14:paraId="3C060C8F" w14:textId="77777777" w:rsidR="00AF6996" w:rsidRPr="007C4EB5" w:rsidRDefault="00AF6996" w:rsidP="009E44A8">
      <w:pPr>
        <w:pStyle w:val="BodyText"/>
        <w:numPr>
          <w:ilvl w:val="0"/>
          <w:numId w:val="10"/>
        </w:numPr>
        <w:spacing w:afterLines="50" w:after="156"/>
        <w:jc w:val="both"/>
        <w:rPr>
          <w:rFonts w:eastAsia="SimSun"/>
          <w:sz w:val="20"/>
          <w:szCs w:val="20"/>
          <w:lang w:eastAsia="zh-CN"/>
        </w:rPr>
      </w:pPr>
      <w:r w:rsidRPr="007C4EB5">
        <w:rPr>
          <w:rFonts w:eastAsia="SimSun"/>
          <w:sz w:val="20"/>
          <w:szCs w:val="20"/>
          <w:lang w:eastAsia="zh-CN"/>
        </w:rPr>
        <w:t>D</w:t>
      </w:r>
      <w:r w:rsidRPr="007C4EB5">
        <w:rPr>
          <w:rFonts w:eastAsia="SimSun" w:hint="eastAsia"/>
          <w:sz w:val="20"/>
          <w:szCs w:val="20"/>
          <w:lang w:eastAsia="zh-CN"/>
        </w:rPr>
        <w:t xml:space="preserve">ownlink </w:t>
      </w:r>
      <w:r w:rsidRPr="007C4EB5">
        <w:rPr>
          <w:rFonts w:eastAsia="SimSun"/>
          <w:sz w:val="20"/>
          <w:szCs w:val="20"/>
          <w:lang w:eastAsia="zh-CN"/>
        </w:rPr>
        <w:t>SPS release</w:t>
      </w:r>
      <w:r w:rsidR="004D1F7D" w:rsidRPr="007C4EB5">
        <w:rPr>
          <w:rFonts w:eastAsia="SimSun"/>
          <w:sz w:val="20"/>
          <w:szCs w:val="20"/>
          <w:lang w:eastAsia="zh-CN"/>
        </w:rPr>
        <w:t xml:space="preserve"> indicated by DCI format 1_0</w:t>
      </w:r>
    </w:p>
    <w:p w14:paraId="4F1C93D4" w14:textId="77777777" w:rsidR="004108CF" w:rsidRPr="004108CF" w:rsidRDefault="00487D31" w:rsidP="004108CF">
      <w:pPr>
        <w:jc w:val="both"/>
        <w:rPr>
          <w:sz w:val="20"/>
          <w:szCs w:val="20"/>
        </w:rPr>
      </w:pPr>
      <w:r w:rsidRPr="007C4EB5">
        <w:rPr>
          <w:rFonts w:eastAsia="SimSun" w:hint="eastAsia"/>
          <w:sz w:val="20"/>
          <w:szCs w:val="20"/>
          <w:lang w:eastAsia="zh-CN"/>
        </w:rPr>
        <w:t xml:space="preserve">In our view, </w:t>
      </w:r>
      <w:r w:rsidR="00FA2204" w:rsidRPr="007C4EB5">
        <w:rPr>
          <w:rFonts w:eastAsia="SimSun"/>
          <w:sz w:val="20"/>
          <w:szCs w:val="20"/>
          <w:lang w:eastAsia="zh-CN"/>
        </w:rPr>
        <w:t xml:space="preserve">at least </w:t>
      </w:r>
      <w:r w:rsidR="00FA2204">
        <w:rPr>
          <w:sz w:val="20"/>
          <w:szCs w:val="20"/>
        </w:rPr>
        <w:t>SPS PDSCH</w:t>
      </w:r>
      <w:r w:rsidR="00FA2204" w:rsidRPr="00E409C1">
        <w:rPr>
          <w:sz w:val="20"/>
          <w:szCs w:val="20"/>
        </w:rPr>
        <w:t xml:space="preserve"> </w:t>
      </w:r>
      <w:r w:rsidR="00FA2204">
        <w:rPr>
          <w:sz w:val="20"/>
          <w:szCs w:val="20"/>
        </w:rPr>
        <w:t>within</w:t>
      </w:r>
      <w:r w:rsidR="00864BF1">
        <w:rPr>
          <w:sz w:val="20"/>
          <w:szCs w:val="20"/>
        </w:rPr>
        <w:t xml:space="preserve"> the</w:t>
      </w:r>
      <w:r w:rsidR="00FA2204">
        <w:rPr>
          <w:sz w:val="20"/>
          <w:szCs w:val="20"/>
        </w:rPr>
        <w:t xml:space="preserve"> </w:t>
      </w:r>
      <w:r w:rsidRPr="00E409C1">
        <w:rPr>
          <w:position w:val="-10"/>
          <w:sz w:val="20"/>
          <w:szCs w:val="20"/>
        </w:rPr>
        <w:object w:dxaOrig="700" w:dyaOrig="340" w14:anchorId="260D9315">
          <v:shape id="_x0000_i1031" type="#_x0000_t75" style="width:35.25pt;height:17.25pt" o:ole="">
            <v:imagedata r:id="rId37" o:title=""/>
          </v:shape>
          <o:OLEObject Type="Embed" ProgID="Equation.3" ShapeID="_x0000_i1031" DrawAspect="Content" ObjectID="_1577276215" r:id="rId54"/>
        </w:object>
      </w:r>
      <w:r>
        <w:rPr>
          <w:sz w:val="20"/>
          <w:szCs w:val="20"/>
        </w:rPr>
        <w:t xml:space="preserve"> serving cells </w:t>
      </w:r>
      <w:r w:rsidR="00864BF1" w:rsidRPr="007C4EB5">
        <w:rPr>
          <w:rFonts w:eastAsia="SimSun"/>
          <w:sz w:val="20"/>
          <w:szCs w:val="20"/>
          <w:lang w:eastAsia="zh-CN"/>
        </w:rPr>
        <w:t xml:space="preserve">configured with </w:t>
      </w:r>
      <w:r w:rsidR="00864BF1" w:rsidRPr="007C4EB5">
        <w:rPr>
          <w:rFonts w:eastAsia="SimSun"/>
          <w:i/>
          <w:sz w:val="20"/>
          <w:szCs w:val="20"/>
          <w:lang w:eastAsia="zh-CN"/>
        </w:rPr>
        <w:t>CBG-DL = ON</w:t>
      </w:r>
      <w:r w:rsidR="00864BF1" w:rsidRPr="007C4EB5">
        <w:rPr>
          <w:rFonts w:eastAsia="SimSun"/>
          <w:sz w:val="20"/>
          <w:szCs w:val="20"/>
          <w:lang w:eastAsia="zh-CN"/>
        </w:rPr>
        <w:t xml:space="preserve"> </w:t>
      </w:r>
      <w:r>
        <w:rPr>
          <w:sz w:val="20"/>
          <w:szCs w:val="20"/>
        </w:rPr>
        <w:t xml:space="preserve">can be </w:t>
      </w:r>
      <w:r w:rsidR="00FA2204">
        <w:rPr>
          <w:sz w:val="20"/>
          <w:szCs w:val="20"/>
        </w:rPr>
        <w:t>interpreted as TB-based PDSCH</w:t>
      </w:r>
      <w:r w:rsidR="00A55174">
        <w:rPr>
          <w:sz w:val="20"/>
          <w:szCs w:val="20"/>
        </w:rPr>
        <w:t>,</w:t>
      </w:r>
      <w:r w:rsidR="00FA2204">
        <w:rPr>
          <w:sz w:val="20"/>
          <w:szCs w:val="20"/>
        </w:rPr>
        <w:t xml:space="preserve"> and </w:t>
      </w:r>
      <w:r w:rsidR="00A55174">
        <w:rPr>
          <w:sz w:val="20"/>
          <w:szCs w:val="20"/>
        </w:rPr>
        <w:t>thus the associated HARQ-ACK bit</w:t>
      </w:r>
      <w:r w:rsidR="006E2E3C">
        <w:rPr>
          <w:sz w:val="20"/>
          <w:szCs w:val="20"/>
        </w:rPr>
        <w:t>(s)</w:t>
      </w:r>
      <w:r w:rsidR="00A55174">
        <w:rPr>
          <w:sz w:val="20"/>
          <w:szCs w:val="20"/>
        </w:rPr>
        <w:t xml:space="preserve"> can be</w:t>
      </w:r>
      <w:r w:rsidR="00FA2204">
        <w:rPr>
          <w:sz w:val="20"/>
          <w:szCs w:val="20"/>
        </w:rPr>
        <w:t xml:space="preserve"> put into the first HARQ-ACK codebook. </w:t>
      </w:r>
      <w:r w:rsidR="00E658DA">
        <w:rPr>
          <w:sz w:val="20"/>
          <w:szCs w:val="20"/>
        </w:rPr>
        <w:t xml:space="preserve">As for </w:t>
      </w:r>
      <w:r w:rsidRPr="007C4EB5">
        <w:rPr>
          <w:rFonts w:eastAsia="SimSun"/>
          <w:sz w:val="20"/>
          <w:szCs w:val="20"/>
          <w:lang w:eastAsia="zh-CN"/>
        </w:rPr>
        <w:t xml:space="preserve">PDSCH </w:t>
      </w:r>
      <w:r w:rsidR="004D1F7D" w:rsidRPr="007C4EB5">
        <w:rPr>
          <w:rFonts w:eastAsia="SimSun"/>
          <w:sz w:val="20"/>
          <w:szCs w:val="20"/>
          <w:lang w:eastAsia="zh-CN"/>
        </w:rPr>
        <w:t>(</w:t>
      </w:r>
      <w:r w:rsidRPr="007C4EB5">
        <w:rPr>
          <w:rFonts w:eastAsia="SimSun"/>
          <w:sz w:val="20"/>
          <w:szCs w:val="20"/>
          <w:lang w:eastAsia="zh-CN"/>
        </w:rPr>
        <w:t>or downlink SPS release</w:t>
      </w:r>
      <w:r w:rsidR="004D1F7D" w:rsidRPr="007C4EB5">
        <w:rPr>
          <w:rFonts w:eastAsia="SimSun"/>
          <w:sz w:val="20"/>
          <w:szCs w:val="20"/>
          <w:lang w:eastAsia="zh-CN"/>
        </w:rPr>
        <w:t>) scheduled (or indicated) by DCI format 1_0</w:t>
      </w:r>
      <w:r w:rsidR="00E658DA" w:rsidRPr="007C4EB5">
        <w:rPr>
          <w:rFonts w:eastAsia="SimSun"/>
          <w:sz w:val="20"/>
          <w:szCs w:val="20"/>
          <w:lang w:eastAsia="zh-CN"/>
        </w:rPr>
        <w:t xml:space="preserve">, </w:t>
      </w:r>
      <w:r w:rsidR="00A55174" w:rsidRPr="007C4EB5">
        <w:rPr>
          <w:rFonts w:eastAsia="SimSun"/>
          <w:sz w:val="20"/>
          <w:szCs w:val="20"/>
          <w:lang w:eastAsia="zh-CN"/>
        </w:rPr>
        <w:t xml:space="preserve">it should be specified </w:t>
      </w:r>
      <w:r w:rsidR="00972C4A" w:rsidRPr="007C4EB5">
        <w:rPr>
          <w:rFonts w:eastAsia="SimSun"/>
          <w:sz w:val="20"/>
          <w:szCs w:val="20"/>
          <w:lang w:eastAsia="zh-CN"/>
        </w:rPr>
        <w:t xml:space="preserve">which HARQ-ACK sub-codebook </w:t>
      </w:r>
      <w:r w:rsidR="00A55174" w:rsidRPr="007C4EB5">
        <w:rPr>
          <w:rFonts w:eastAsia="SimSun"/>
          <w:sz w:val="20"/>
          <w:szCs w:val="20"/>
          <w:lang w:eastAsia="zh-CN"/>
        </w:rPr>
        <w:t>the associated</w:t>
      </w:r>
      <w:r w:rsidR="004D1F7D" w:rsidRPr="007C4EB5">
        <w:rPr>
          <w:rFonts w:eastAsia="SimSun"/>
          <w:sz w:val="20"/>
          <w:szCs w:val="20"/>
          <w:lang w:eastAsia="zh-CN"/>
        </w:rPr>
        <w:t xml:space="preserve"> HARQ-ACK bit</w:t>
      </w:r>
      <w:r w:rsidR="006E2E3C" w:rsidRPr="007C4EB5">
        <w:rPr>
          <w:rFonts w:eastAsia="SimSun"/>
          <w:sz w:val="20"/>
          <w:szCs w:val="20"/>
          <w:lang w:eastAsia="zh-CN"/>
        </w:rPr>
        <w:t>s</w:t>
      </w:r>
      <w:r w:rsidR="00E658DA" w:rsidRPr="007C4EB5">
        <w:rPr>
          <w:rFonts w:eastAsia="SimSun"/>
          <w:sz w:val="20"/>
          <w:szCs w:val="20"/>
          <w:lang w:eastAsia="zh-CN"/>
        </w:rPr>
        <w:t xml:space="preserve"> </w:t>
      </w:r>
      <w:r w:rsidR="007146FA" w:rsidRPr="007C4EB5">
        <w:rPr>
          <w:rFonts w:eastAsia="SimSun"/>
          <w:sz w:val="20"/>
          <w:szCs w:val="20"/>
          <w:lang w:eastAsia="zh-CN"/>
        </w:rPr>
        <w:t xml:space="preserve">belong </w:t>
      </w:r>
      <w:r w:rsidR="00805779" w:rsidRPr="007C4EB5">
        <w:rPr>
          <w:rFonts w:eastAsia="SimSun"/>
          <w:sz w:val="20"/>
          <w:szCs w:val="20"/>
          <w:lang w:eastAsia="zh-CN"/>
        </w:rPr>
        <w:t>to</w:t>
      </w:r>
      <w:r w:rsidR="00E658DA" w:rsidRPr="007C4EB5">
        <w:rPr>
          <w:rFonts w:eastAsia="SimSun"/>
          <w:sz w:val="20"/>
          <w:szCs w:val="20"/>
          <w:lang w:eastAsia="zh-CN"/>
        </w:rPr>
        <w:t>.</w:t>
      </w:r>
      <w:r w:rsidRPr="007C4EB5">
        <w:rPr>
          <w:rFonts w:eastAsia="SimSun"/>
          <w:sz w:val="20"/>
          <w:szCs w:val="20"/>
          <w:lang w:eastAsia="zh-CN"/>
        </w:rPr>
        <w:t xml:space="preserve"> </w:t>
      </w:r>
      <w:r w:rsidR="007146FA" w:rsidRPr="007C4EB5">
        <w:rPr>
          <w:rFonts w:eastAsia="SimSun"/>
          <w:sz w:val="20"/>
          <w:szCs w:val="20"/>
          <w:lang w:eastAsia="zh-CN"/>
        </w:rPr>
        <w:t xml:space="preserve">Otherwise, </w:t>
      </w:r>
      <w:r w:rsidRPr="007C4EB5">
        <w:rPr>
          <w:rFonts w:eastAsia="SimSun"/>
          <w:sz w:val="20"/>
          <w:szCs w:val="20"/>
          <w:lang w:eastAsia="zh-CN"/>
        </w:rPr>
        <w:t>t</w:t>
      </w:r>
      <w:r w:rsidRPr="007C4EB5">
        <w:rPr>
          <w:rFonts w:eastAsia="SimSun" w:hint="eastAsia"/>
          <w:sz w:val="20"/>
          <w:szCs w:val="20"/>
          <w:lang w:eastAsia="zh-CN"/>
        </w:rPr>
        <w:t xml:space="preserve">here can be </w:t>
      </w:r>
      <w:r w:rsidRPr="007C4EB5">
        <w:rPr>
          <w:rFonts w:eastAsia="SimSun"/>
          <w:sz w:val="20"/>
          <w:szCs w:val="20"/>
          <w:lang w:eastAsia="zh-CN"/>
        </w:rPr>
        <w:t xml:space="preserve">two </w:t>
      </w:r>
      <w:r w:rsidR="007146FA" w:rsidRPr="007C4EB5">
        <w:rPr>
          <w:rFonts w:eastAsia="SimSun"/>
          <w:sz w:val="20"/>
          <w:szCs w:val="20"/>
          <w:lang w:eastAsia="zh-CN"/>
        </w:rPr>
        <w:t xml:space="preserve">totally </w:t>
      </w:r>
      <w:r w:rsidRPr="007C4EB5">
        <w:rPr>
          <w:rFonts w:eastAsia="SimSun" w:hint="eastAsia"/>
          <w:sz w:val="20"/>
          <w:szCs w:val="20"/>
          <w:lang w:eastAsia="zh-CN"/>
        </w:rPr>
        <w:t>different</w:t>
      </w:r>
      <w:r w:rsidRPr="007C4EB5">
        <w:rPr>
          <w:rFonts w:eastAsia="SimSun"/>
          <w:sz w:val="20"/>
          <w:szCs w:val="20"/>
          <w:lang w:eastAsia="zh-CN"/>
        </w:rPr>
        <w:t xml:space="preserve"> interpretations </w:t>
      </w:r>
      <w:r w:rsidR="007146FA" w:rsidRPr="007C4EB5">
        <w:rPr>
          <w:rFonts w:eastAsia="SimSun"/>
          <w:sz w:val="20"/>
          <w:szCs w:val="20"/>
          <w:lang w:eastAsia="zh-CN"/>
        </w:rPr>
        <w:t>a</w:t>
      </w:r>
      <w:r w:rsidRPr="007C4EB5">
        <w:rPr>
          <w:rFonts w:eastAsia="SimSun"/>
          <w:sz w:val="20"/>
          <w:szCs w:val="20"/>
          <w:lang w:eastAsia="zh-CN"/>
        </w:rPr>
        <w:t>s shown in the following figures</w:t>
      </w:r>
      <w:r w:rsidR="007146FA" w:rsidRPr="007C4EB5">
        <w:rPr>
          <w:rFonts w:eastAsia="SimSun"/>
          <w:sz w:val="20"/>
          <w:szCs w:val="20"/>
          <w:lang w:eastAsia="zh-CN"/>
        </w:rPr>
        <w:t xml:space="preserve">. </w:t>
      </w:r>
      <w:r w:rsidR="003F4D06" w:rsidRPr="007C4EB5">
        <w:rPr>
          <w:rFonts w:eastAsia="SimSun"/>
          <w:sz w:val="20"/>
          <w:szCs w:val="20"/>
          <w:lang w:eastAsia="zh-CN"/>
        </w:rPr>
        <w:t xml:space="preserve">In Fig. 1 and Fig. 2, </w:t>
      </w:r>
      <w:r w:rsidR="003F4D06">
        <w:rPr>
          <w:rFonts w:eastAsia="MS Mincho"/>
          <w:sz w:val="20"/>
          <w:szCs w:val="20"/>
          <w:lang w:eastAsia="ja-JP"/>
        </w:rPr>
        <w:t xml:space="preserve">(x/y) denotes </w:t>
      </w:r>
      <w:r w:rsidR="009F5E2C">
        <w:rPr>
          <w:rFonts w:eastAsia="MS Mincho"/>
          <w:sz w:val="20"/>
          <w:szCs w:val="20"/>
          <w:lang w:eastAsia="ja-JP"/>
        </w:rPr>
        <w:t>a</w:t>
      </w:r>
      <w:r w:rsidR="003F4D06">
        <w:rPr>
          <w:rFonts w:eastAsia="MS Mincho"/>
          <w:sz w:val="20"/>
          <w:szCs w:val="20"/>
          <w:lang w:eastAsia="ja-JP"/>
        </w:rPr>
        <w:t xml:space="preserve"> </w:t>
      </w:r>
      <w:r w:rsidR="009F5E2C">
        <w:rPr>
          <w:rFonts w:eastAsia="MS Mincho"/>
          <w:sz w:val="20"/>
          <w:szCs w:val="20"/>
          <w:lang w:eastAsia="ja-JP"/>
        </w:rPr>
        <w:t xml:space="preserve">pair of </w:t>
      </w:r>
      <w:r w:rsidR="003F4D06">
        <w:rPr>
          <w:rFonts w:eastAsia="MS Mincho"/>
          <w:sz w:val="20"/>
          <w:szCs w:val="20"/>
          <w:lang w:eastAsia="ja-JP"/>
        </w:rPr>
        <w:t xml:space="preserve">counter DAI and total DAI </w:t>
      </w:r>
      <w:r w:rsidR="009F5E2C">
        <w:rPr>
          <w:rFonts w:eastAsia="MS Mincho"/>
          <w:sz w:val="20"/>
          <w:szCs w:val="20"/>
          <w:lang w:eastAsia="ja-JP"/>
        </w:rPr>
        <w:t>values which</w:t>
      </w:r>
      <w:r w:rsidR="003F4D06">
        <w:rPr>
          <w:rFonts w:eastAsia="MS Mincho"/>
          <w:sz w:val="20"/>
          <w:szCs w:val="20"/>
          <w:lang w:eastAsia="ja-JP"/>
        </w:rPr>
        <w:t xml:space="preserve"> </w:t>
      </w:r>
      <w:r w:rsidR="009F5E2C">
        <w:rPr>
          <w:rFonts w:eastAsia="MS Mincho"/>
          <w:sz w:val="20"/>
          <w:szCs w:val="20"/>
          <w:lang w:eastAsia="ja-JP"/>
        </w:rPr>
        <w:t xml:space="preserve">are </w:t>
      </w:r>
      <w:r w:rsidR="006E2E3C">
        <w:rPr>
          <w:rFonts w:eastAsia="MS Mincho"/>
          <w:sz w:val="20"/>
          <w:szCs w:val="20"/>
          <w:lang w:eastAsia="ja-JP"/>
        </w:rPr>
        <w:t xml:space="preserve">given </w:t>
      </w:r>
      <w:r w:rsidR="009F5E2C">
        <w:rPr>
          <w:rFonts w:eastAsia="MS Mincho"/>
          <w:sz w:val="20"/>
          <w:szCs w:val="20"/>
          <w:lang w:eastAsia="ja-JP"/>
        </w:rPr>
        <w:t>before</w:t>
      </w:r>
      <w:r w:rsidR="006E2E3C">
        <w:rPr>
          <w:rFonts w:eastAsia="MS Mincho"/>
          <w:sz w:val="20"/>
          <w:szCs w:val="20"/>
          <w:lang w:eastAsia="ja-JP"/>
        </w:rPr>
        <w:t xml:space="preserve"> the</w:t>
      </w:r>
      <w:r w:rsidR="009F5E2C">
        <w:rPr>
          <w:rFonts w:eastAsia="MS Mincho"/>
          <w:sz w:val="20"/>
          <w:szCs w:val="20"/>
          <w:lang w:eastAsia="ja-JP"/>
        </w:rPr>
        <w:t xml:space="preserve"> “mod” operation</w:t>
      </w:r>
      <w:r w:rsidR="003F4D06">
        <w:rPr>
          <w:rFonts w:eastAsia="MS Mincho"/>
          <w:sz w:val="20"/>
          <w:szCs w:val="20"/>
          <w:lang w:eastAsia="ja-JP"/>
        </w:rPr>
        <w:t xml:space="preserve">. </w:t>
      </w:r>
      <w:r w:rsidR="006E2E3C" w:rsidRPr="007C4EB5">
        <w:rPr>
          <w:rFonts w:eastAsia="SimSun"/>
          <w:sz w:val="20"/>
          <w:szCs w:val="20"/>
          <w:lang w:eastAsia="zh-CN"/>
        </w:rPr>
        <w:t>A</w:t>
      </w:r>
      <w:r w:rsidR="007146FA" w:rsidRPr="007C4EB5">
        <w:rPr>
          <w:rFonts w:eastAsia="SimSun"/>
          <w:sz w:val="20"/>
          <w:szCs w:val="20"/>
          <w:lang w:eastAsia="zh-CN"/>
        </w:rPr>
        <w:t xml:space="preserve"> shaded block represents </w:t>
      </w:r>
      <w:r w:rsidR="004D1F7D" w:rsidRPr="007C4EB5">
        <w:rPr>
          <w:rFonts w:eastAsia="SimSun"/>
          <w:sz w:val="20"/>
          <w:szCs w:val="20"/>
          <w:lang w:eastAsia="zh-CN"/>
        </w:rPr>
        <w:t xml:space="preserve">that </w:t>
      </w:r>
      <w:r w:rsidR="007146FA" w:rsidRPr="007C4EB5">
        <w:rPr>
          <w:rFonts w:eastAsia="SimSun"/>
          <w:sz w:val="20"/>
          <w:szCs w:val="20"/>
          <w:lang w:eastAsia="zh-CN"/>
        </w:rPr>
        <w:t>a DCI format 1_0 has been received</w:t>
      </w:r>
      <w:r w:rsidR="004D1F7D" w:rsidRPr="007C4EB5">
        <w:rPr>
          <w:rFonts w:eastAsia="SimSun"/>
          <w:sz w:val="20"/>
          <w:szCs w:val="20"/>
          <w:lang w:eastAsia="zh-CN"/>
        </w:rPr>
        <w:t xml:space="preserve">. The associated HARQ-ACK bit is put into the </w:t>
      </w:r>
      <w:r w:rsidR="00E21A36" w:rsidRPr="007C4EB5">
        <w:rPr>
          <w:rFonts w:eastAsia="SimSun"/>
          <w:sz w:val="20"/>
          <w:szCs w:val="20"/>
          <w:lang w:eastAsia="zh-CN"/>
        </w:rPr>
        <w:t>second</w:t>
      </w:r>
      <w:r w:rsidR="004D1F7D" w:rsidRPr="007C4EB5">
        <w:rPr>
          <w:rFonts w:eastAsia="SimSun"/>
          <w:sz w:val="20"/>
          <w:szCs w:val="20"/>
          <w:lang w:eastAsia="zh-CN"/>
        </w:rPr>
        <w:t xml:space="preserve"> HARQ-ACK sub-codebook i</w:t>
      </w:r>
      <w:r w:rsidR="00E21A36" w:rsidRPr="007C4EB5">
        <w:rPr>
          <w:rFonts w:eastAsia="SimSun"/>
          <w:sz w:val="20"/>
          <w:szCs w:val="20"/>
          <w:lang w:eastAsia="zh-CN"/>
        </w:rPr>
        <w:t>n Fig. 1</w:t>
      </w:r>
      <w:r w:rsidR="006E2E3C" w:rsidRPr="007C4EB5">
        <w:rPr>
          <w:rFonts w:eastAsia="SimSun"/>
          <w:sz w:val="20"/>
          <w:szCs w:val="20"/>
          <w:lang w:eastAsia="zh-CN"/>
        </w:rPr>
        <w:t xml:space="preserve"> (option A)</w:t>
      </w:r>
      <w:r w:rsidR="00E21A36" w:rsidRPr="007C4EB5">
        <w:rPr>
          <w:rFonts w:eastAsia="SimSun"/>
          <w:sz w:val="20"/>
          <w:szCs w:val="20"/>
          <w:lang w:eastAsia="zh-CN"/>
        </w:rPr>
        <w:t>, and put into the first HARQ-ACK sub-codebook in Fig. 2</w:t>
      </w:r>
      <w:r w:rsidR="006E2E3C" w:rsidRPr="007C4EB5">
        <w:rPr>
          <w:rFonts w:eastAsia="SimSun"/>
          <w:sz w:val="20"/>
          <w:szCs w:val="20"/>
          <w:lang w:eastAsia="zh-CN"/>
        </w:rPr>
        <w:t xml:space="preserve"> (option B)</w:t>
      </w:r>
      <w:r w:rsidR="00E21A36" w:rsidRPr="007C4EB5">
        <w:rPr>
          <w:rFonts w:eastAsia="SimSun"/>
          <w:sz w:val="20"/>
          <w:szCs w:val="20"/>
          <w:lang w:eastAsia="zh-CN"/>
        </w:rPr>
        <w:t>.</w:t>
      </w:r>
    </w:p>
    <w:p w14:paraId="1660099B" w14:textId="50652793" w:rsidR="00BD24A0" w:rsidRDefault="005C0B15" w:rsidP="00BD24A0">
      <w:pPr>
        <w:pStyle w:val="BodyText"/>
        <w:spacing w:after="0"/>
        <w:jc w:val="center"/>
      </w:pPr>
      <w:r>
        <w:object w:dxaOrig="11139" w:dyaOrig="7638" w14:anchorId="71D0450C">
          <v:shape id="_x0000_i1032" type="#_x0000_t75" style="width:364.5pt;height:249.75pt" o:ole="">
            <v:imagedata r:id="rId55" o:title=""/>
          </v:shape>
          <o:OLEObject Type="Embed" ProgID="Visio.Drawing.11" ShapeID="_x0000_i1032" DrawAspect="Content" ObjectID="_1577276216" r:id="rId56"/>
        </w:object>
      </w:r>
    </w:p>
    <w:p w14:paraId="308223BE" w14:textId="28905301" w:rsidR="0002002F" w:rsidRDefault="004108CF" w:rsidP="00BD24A0">
      <w:pPr>
        <w:pStyle w:val="BodyText"/>
        <w:spacing w:afterLines="50" w:after="156"/>
        <w:jc w:val="center"/>
        <w:rPr>
          <w:sz w:val="20"/>
        </w:rPr>
      </w:pPr>
      <w:r w:rsidRPr="00223111">
        <w:rPr>
          <w:sz w:val="20"/>
        </w:rPr>
        <w:t>Fig.</w:t>
      </w:r>
      <w:r w:rsidR="00E21A36">
        <w:rPr>
          <w:sz w:val="20"/>
        </w:rPr>
        <w:t xml:space="preserve"> </w:t>
      </w:r>
      <w:r w:rsidRPr="00223111">
        <w:rPr>
          <w:sz w:val="20"/>
        </w:rPr>
        <w:t>1</w:t>
      </w:r>
      <w:r w:rsidR="006E2E3C">
        <w:rPr>
          <w:sz w:val="20"/>
        </w:rPr>
        <w:t>: Option A:</w:t>
      </w:r>
      <w:r w:rsidR="007146FA">
        <w:rPr>
          <w:sz w:val="20"/>
        </w:rPr>
        <w:t xml:space="preserve"> DCI format 1_0 </w:t>
      </w:r>
      <w:r w:rsidR="00922909">
        <w:rPr>
          <w:sz w:val="20"/>
        </w:rPr>
        <w:t xml:space="preserve">for a </w:t>
      </w:r>
      <w:r w:rsidR="00412CCC">
        <w:rPr>
          <w:sz w:val="20"/>
        </w:rPr>
        <w:t>serving cell</w:t>
      </w:r>
      <w:r w:rsidR="00922909">
        <w:rPr>
          <w:sz w:val="20"/>
        </w:rPr>
        <w:t xml:space="preserve"> with CBG-based HARQ</w:t>
      </w:r>
      <w:r w:rsidR="00412CCC">
        <w:rPr>
          <w:sz w:val="20"/>
        </w:rPr>
        <w:t>-ACK</w:t>
      </w:r>
      <w:r w:rsidR="00922909">
        <w:rPr>
          <w:sz w:val="20"/>
        </w:rPr>
        <w:t xml:space="preserve"> feedback </w:t>
      </w:r>
      <w:r w:rsidR="007146FA">
        <w:rPr>
          <w:sz w:val="20"/>
        </w:rPr>
        <w:t>belongs to 2</w:t>
      </w:r>
      <w:r w:rsidR="007146FA" w:rsidRPr="007146FA">
        <w:rPr>
          <w:sz w:val="20"/>
          <w:vertAlign w:val="superscript"/>
        </w:rPr>
        <w:t>nd</w:t>
      </w:r>
      <w:r w:rsidR="007146FA">
        <w:rPr>
          <w:sz w:val="20"/>
        </w:rPr>
        <w:t xml:space="preserve"> sub-codebook</w:t>
      </w:r>
    </w:p>
    <w:p w14:paraId="7AB1835A" w14:textId="7290656F" w:rsidR="00BD24A0" w:rsidRDefault="0002002F" w:rsidP="0002002F">
      <w:pPr>
        <w:pStyle w:val="BodyText"/>
        <w:spacing w:after="0"/>
        <w:jc w:val="center"/>
        <w:rPr>
          <w:sz w:val="20"/>
        </w:rPr>
      </w:pPr>
      <w:r>
        <w:object w:dxaOrig="11108" w:dyaOrig="7638" w14:anchorId="797F0898">
          <v:shape id="_x0000_i1033" type="#_x0000_t75" style="width:373.5pt;height:256.5pt;mso-position-horizontal:absolute" o:ole="" o:allowoverlap="f">
            <v:imagedata r:id="rId57" o:title=""/>
          </v:shape>
          <o:OLEObject Type="Embed" ProgID="Visio.Drawing.11" ShapeID="_x0000_i1033" DrawAspect="Content" ObjectID="_1577276217" r:id="rId58"/>
        </w:object>
      </w:r>
      <w:r w:rsidR="00CA306C">
        <w:rPr>
          <w:sz w:val="20"/>
        </w:rPr>
        <w:br w:type="textWrapping" w:clear="all"/>
      </w:r>
    </w:p>
    <w:p w14:paraId="07091B18" w14:textId="0C7E4881" w:rsidR="004108CF" w:rsidRPr="007C4EB5" w:rsidRDefault="004108CF" w:rsidP="00BD24A0">
      <w:pPr>
        <w:pStyle w:val="BodyText"/>
        <w:spacing w:afterLines="50" w:after="156"/>
        <w:jc w:val="center"/>
        <w:rPr>
          <w:rFonts w:eastAsia="SimSun"/>
          <w:sz w:val="15"/>
          <w:szCs w:val="20"/>
          <w:lang w:eastAsia="zh-CN"/>
        </w:rPr>
      </w:pPr>
      <w:r w:rsidRPr="00223111">
        <w:rPr>
          <w:sz w:val="20"/>
        </w:rPr>
        <w:t>Fig.</w:t>
      </w:r>
      <w:r w:rsidR="00E21A36">
        <w:rPr>
          <w:sz w:val="20"/>
        </w:rPr>
        <w:t xml:space="preserve"> </w:t>
      </w:r>
      <w:r w:rsidRPr="00223111">
        <w:rPr>
          <w:sz w:val="20"/>
        </w:rPr>
        <w:t>2</w:t>
      </w:r>
      <w:r w:rsidR="006E2E3C">
        <w:rPr>
          <w:sz w:val="20"/>
        </w:rPr>
        <w:t>: Option B:</w:t>
      </w:r>
      <w:r w:rsidR="007146FA">
        <w:rPr>
          <w:sz w:val="20"/>
        </w:rPr>
        <w:t xml:space="preserve"> DCI format 1_0 </w:t>
      </w:r>
      <w:r w:rsidR="00922909">
        <w:rPr>
          <w:sz w:val="20"/>
        </w:rPr>
        <w:t xml:space="preserve">for a </w:t>
      </w:r>
      <w:r w:rsidR="00412CCC">
        <w:rPr>
          <w:sz w:val="20"/>
        </w:rPr>
        <w:t>serving cell</w:t>
      </w:r>
      <w:r w:rsidR="00922909">
        <w:rPr>
          <w:sz w:val="20"/>
        </w:rPr>
        <w:t xml:space="preserve"> with CBG</w:t>
      </w:r>
      <w:r w:rsidR="00922909" w:rsidRPr="00922909">
        <w:rPr>
          <w:sz w:val="20"/>
        </w:rPr>
        <w:t>-based HARQ</w:t>
      </w:r>
      <w:r w:rsidR="00412CCC">
        <w:rPr>
          <w:sz w:val="20"/>
        </w:rPr>
        <w:t>-ACK</w:t>
      </w:r>
      <w:r w:rsidR="00922909" w:rsidRPr="00922909">
        <w:rPr>
          <w:sz w:val="20"/>
        </w:rPr>
        <w:t xml:space="preserve"> feedback </w:t>
      </w:r>
      <w:r w:rsidR="007146FA">
        <w:rPr>
          <w:sz w:val="20"/>
        </w:rPr>
        <w:t>belongs to 1</w:t>
      </w:r>
      <w:r w:rsidR="007146FA" w:rsidRPr="007146FA">
        <w:rPr>
          <w:sz w:val="20"/>
          <w:vertAlign w:val="superscript"/>
        </w:rPr>
        <w:t>st</w:t>
      </w:r>
      <w:r w:rsidR="007146FA">
        <w:rPr>
          <w:sz w:val="20"/>
        </w:rPr>
        <w:t xml:space="preserve"> sub-codebook</w:t>
      </w:r>
    </w:p>
    <w:p w14:paraId="105476CA" w14:textId="77777777" w:rsidR="004B289F" w:rsidRDefault="00805779" w:rsidP="004B289F">
      <w:pPr>
        <w:spacing w:afterLines="50" w:after="156"/>
        <w:jc w:val="both"/>
        <w:rPr>
          <w:sz w:val="20"/>
          <w:szCs w:val="20"/>
        </w:rPr>
      </w:pPr>
      <w:r w:rsidRPr="007C4EB5">
        <w:rPr>
          <w:rFonts w:eastAsia="SimSun"/>
          <w:sz w:val="20"/>
          <w:szCs w:val="20"/>
          <w:lang w:eastAsia="zh-CN"/>
        </w:rPr>
        <w:t xml:space="preserve">It seems that </w:t>
      </w:r>
      <w:r w:rsidRPr="007C4EB5">
        <w:rPr>
          <w:rFonts w:eastAsia="SimSun" w:hint="eastAsia"/>
          <w:sz w:val="20"/>
          <w:szCs w:val="20"/>
          <w:lang w:eastAsia="zh-CN"/>
        </w:rPr>
        <w:t>RAN1#91 agreements</w:t>
      </w:r>
      <w:r w:rsidRPr="007C4EB5">
        <w:rPr>
          <w:rFonts w:eastAsia="SimSun"/>
          <w:sz w:val="20"/>
          <w:szCs w:val="20"/>
          <w:lang w:eastAsia="zh-CN"/>
        </w:rPr>
        <w:t xml:space="preserve"> copied in </w:t>
      </w:r>
      <w:r w:rsidR="009F5E2C" w:rsidRPr="007C4EB5">
        <w:rPr>
          <w:rFonts w:eastAsia="SimSun"/>
          <w:sz w:val="20"/>
          <w:szCs w:val="20"/>
          <w:lang w:eastAsia="zh-CN"/>
        </w:rPr>
        <w:t>Section</w:t>
      </w:r>
      <w:r w:rsidRPr="007C4EB5">
        <w:rPr>
          <w:rFonts w:eastAsia="SimSun"/>
          <w:sz w:val="20"/>
          <w:szCs w:val="20"/>
          <w:lang w:eastAsia="zh-CN"/>
        </w:rPr>
        <w:t xml:space="preserve"> 1 do not mention </w:t>
      </w:r>
      <w:r w:rsidR="009F5E2C" w:rsidRPr="007C4EB5">
        <w:rPr>
          <w:rFonts w:eastAsia="SimSun"/>
          <w:sz w:val="20"/>
          <w:szCs w:val="20"/>
          <w:lang w:eastAsia="zh-CN"/>
        </w:rPr>
        <w:t xml:space="preserve">any </w:t>
      </w:r>
      <w:r w:rsidRPr="007C4EB5">
        <w:rPr>
          <w:rFonts w:eastAsia="SimSun"/>
          <w:sz w:val="20"/>
          <w:szCs w:val="20"/>
          <w:lang w:eastAsia="zh-CN"/>
        </w:rPr>
        <w:t xml:space="preserve">special </w:t>
      </w:r>
      <w:r w:rsidR="009F5E2C" w:rsidRPr="007C4EB5">
        <w:rPr>
          <w:rFonts w:eastAsia="SimSun"/>
          <w:sz w:val="20"/>
          <w:szCs w:val="20"/>
          <w:lang w:eastAsia="zh-CN"/>
        </w:rPr>
        <w:t>handling</w:t>
      </w:r>
      <w:r w:rsidRPr="007C4EB5">
        <w:rPr>
          <w:rFonts w:eastAsia="SimSun"/>
          <w:sz w:val="20"/>
          <w:szCs w:val="20"/>
          <w:lang w:eastAsia="zh-CN"/>
        </w:rPr>
        <w:t xml:space="preserve"> for fallback DCI </w:t>
      </w:r>
      <w:r w:rsidR="009F5E2C" w:rsidRPr="007C4EB5">
        <w:rPr>
          <w:rFonts w:eastAsia="SimSun"/>
          <w:sz w:val="20"/>
          <w:szCs w:val="20"/>
          <w:lang w:eastAsia="zh-CN"/>
        </w:rPr>
        <w:t>(</w:t>
      </w:r>
      <w:r w:rsidRPr="007C4EB5">
        <w:rPr>
          <w:rFonts w:eastAsia="SimSun"/>
          <w:sz w:val="20"/>
          <w:szCs w:val="20"/>
          <w:lang w:eastAsia="zh-CN"/>
        </w:rPr>
        <w:t>DCI format 1_0</w:t>
      </w:r>
      <w:r w:rsidR="009F5E2C" w:rsidRPr="007C4EB5">
        <w:rPr>
          <w:rFonts w:eastAsia="SimSun"/>
          <w:sz w:val="20"/>
          <w:szCs w:val="20"/>
          <w:lang w:eastAsia="zh-CN"/>
        </w:rPr>
        <w:t>)</w:t>
      </w:r>
      <w:r w:rsidRPr="007C4EB5">
        <w:rPr>
          <w:rFonts w:eastAsia="SimSun"/>
          <w:sz w:val="20"/>
          <w:szCs w:val="20"/>
          <w:lang w:eastAsia="zh-CN"/>
        </w:rPr>
        <w:t>. Therefore our understanding is that</w:t>
      </w:r>
      <w:r w:rsidR="00724C70" w:rsidRPr="007C4EB5">
        <w:rPr>
          <w:rFonts w:eastAsia="SimSun"/>
          <w:sz w:val="20"/>
          <w:szCs w:val="20"/>
          <w:lang w:eastAsia="zh-CN"/>
        </w:rPr>
        <w:t xml:space="preserve"> Fig. 1</w:t>
      </w:r>
      <w:r w:rsidR="006E2E3C" w:rsidRPr="007C4EB5">
        <w:rPr>
          <w:rFonts w:eastAsia="SimSun"/>
          <w:sz w:val="20"/>
          <w:szCs w:val="20"/>
          <w:lang w:eastAsia="zh-CN"/>
        </w:rPr>
        <w:t xml:space="preserve"> (option A)</w:t>
      </w:r>
      <w:r w:rsidR="00724C70" w:rsidRPr="007C4EB5">
        <w:rPr>
          <w:rFonts w:eastAsia="SimSun"/>
          <w:sz w:val="20"/>
          <w:szCs w:val="20"/>
          <w:lang w:eastAsia="zh-CN"/>
        </w:rPr>
        <w:t xml:space="preserve"> is in line with</w:t>
      </w:r>
      <w:r w:rsidRPr="007C4EB5">
        <w:rPr>
          <w:rFonts w:eastAsia="SimSun"/>
          <w:sz w:val="20"/>
          <w:szCs w:val="20"/>
          <w:lang w:eastAsia="zh-CN"/>
        </w:rPr>
        <w:t xml:space="preserve"> the agreements. </w:t>
      </w:r>
      <w:r w:rsidR="0053142B" w:rsidRPr="007C4EB5">
        <w:rPr>
          <w:rFonts w:eastAsia="SimSun"/>
          <w:sz w:val="20"/>
          <w:szCs w:val="20"/>
          <w:lang w:eastAsia="zh-CN"/>
        </w:rPr>
        <w:t>Alternatively, under option B, i</w:t>
      </w:r>
      <w:r w:rsidRPr="007C4EB5">
        <w:rPr>
          <w:rFonts w:eastAsia="SimSun"/>
          <w:sz w:val="20"/>
          <w:szCs w:val="20"/>
          <w:lang w:eastAsia="zh-CN"/>
        </w:rPr>
        <w:t xml:space="preserve">f </w:t>
      </w:r>
      <w:r w:rsidR="006E2E3C" w:rsidRPr="007C4EB5">
        <w:rPr>
          <w:rFonts w:eastAsia="SimSun"/>
          <w:sz w:val="20"/>
          <w:szCs w:val="20"/>
          <w:lang w:eastAsia="zh-CN"/>
        </w:rPr>
        <w:t>any</w:t>
      </w:r>
      <w:r w:rsidR="007427DF" w:rsidRPr="007C4EB5">
        <w:rPr>
          <w:rFonts w:eastAsia="SimSun"/>
          <w:sz w:val="20"/>
          <w:szCs w:val="20"/>
          <w:lang w:eastAsia="zh-CN"/>
        </w:rPr>
        <w:t xml:space="preserve"> HARQ-ACK bits from </w:t>
      </w:r>
      <w:r w:rsidR="007427DF" w:rsidRPr="00E409C1">
        <w:rPr>
          <w:position w:val="-10"/>
          <w:sz w:val="20"/>
          <w:szCs w:val="20"/>
        </w:rPr>
        <w:object w:dxaOrig="700" w:dyaOrig="340" w14:anchorId="3AF71DDC">
          <v:shape id="_x0000_i1034" type="#_x0000_t75" style="width:35.25pt;height:17.25pt" o:ole="">
            <v:imagedata r:id="rId37" o:title=""/>
          </v:shape>
          <o:OLEObject Type="Embed" ProgID="Equation.3" ShapeID="_x0000_i1034" DrawAspect="Content" ObjectID="_1577276218" r:id="rId59"/>
        </w:object>
      </w:r>
      <w:r w:rsidR="007427DF">
        <w:rPr>
          <w:sz w:val="20"/>
          <w:szCs w:val="20"/>
        </w:rPr>
        <w:t xml:space="preserve"> serving cells</w:t>
      </w:r>
      <w:r w:rsidR="007427DF" w:rsidRPr="007C4EB5">
        <w:rPr>
          <w:rFonts w:eastAsia="SimSun"/>
          <w:sz w:val="20"/>
          <w:szCs w:val="20"/>
          <w:lang w:eastAsia="zh-CN"/>
        </w:rPr>
        <w:t xml:space="preserve"> are included in </w:t>
      </w:r>
      <w:r w:rsidRPr="007C4EB5">
        <w:rPr>
          <w:rFonts w:eastAsia="SimSun"/>
          <w:sz w:val="20"/>
          <w:szCs w:val="20"/>
          <w:lang w:eastAsia="zh-CN"/>
        </w:rPr>
        <w:t>the first HARQ-ACK sub-codebook</w:t>
      </w:r>
      <w:r>
        <w:rPr>
          <w:sz w:val="20"/>
          <w:szCs w:val="20"/>
        </w:rPr>
        <w:t xml:space="preserve">, </w:t>
      </w:r>
      <w:r w:rsidR="007427DF">
        <w:rPr>
          <w:sz w:val="20"/>
          <w:szCs w:val="20"/>
        </w:rPr>
        <w:t>these bits</w:t>
      </w:r>
      <w:r>
        <w:rPr>
          <w:sz w:val="20"/>
          <w:szCs w:val="20"/>
        </w:rPr>
        <w:t xml:space="preserve"> </w:t>
      </w:r>
      <w:r w:rsidR="007427DF">
        <w:rPr>
          <w:sz w:val="20"/>
          <w:szCs w:val="20"/>
        </w:rPr>
        <w:t>should</w:t>
      </w:r>
      <w:r>
        <w:rPr>
          <w:sz w:val="20"/>
          <w:szCs w:val="20"/>
        </w:rPr>
        <w:t xml:space="preserve"> be </w:t>
      </w:r>
      <w:r w:rsidR="007427DF">
        <w:rPr>
          <w:sz w:val="20"/>
          <w:szCs w:val="20"/>
        </w:rPr>
        <w:t xml:space="preserve">HARQ-ACK bits </w:t>
      </w:r>
      <w:r>
        <w:rPr>
          <w:sz w:val="20"/>
          <w:szCs w:val="20"/>
        </w:rPr>
        <w:t xml:space="preserve">associated with SPS PDSCH. </w:t>
      </w:r>
    </w:p>
    <w:p w14:paraId="6A5CCC72" w14:textId="7D0BA4DD" w:rsidR="0053142B" w:rsidRPr="007C4EB5" w:rsidRDefault="009867C6" w:rsidP="0091427D">
      <w:pPr>
        <w:spacing w:afterLines="50" w:after="156"/>
        <w:jc w:val="both"/>
        <w:rPr>
          <w:rFonts w:eastAsia="SimSun"/>
          <w:sz w:val="20"/>
          <w:szCs w:val="20"/>
          <w:lang w:eastAsia="zh-CN"/>
        </w:rPr>
      </w:pPr>
      <w:r>
        <w:rPr>
          <w:sz w:val="20"/>
          <w:szCs w:val="20"/>
        </w:rPr>
        <w:t>Since</w:t>
      </w:r>
      <w:r w:rsidR="004B289F">
        <w:rPr>
          <w:sz w:val="20"/>
          <w:szCs w:val="20"/>
        </w:rPr>
        <w:t xml:space="preserve"> SPS PDSCH</w:t>
      </w:r>
      <w:r w:rsidR="009C67B6">
        <w:rPr>
          <w:sz w:val="20"/>
          <w:szCs w:val="20"/>
        </w:rPr>
        <w:t xml:space="preserve"> has</w:t>
      </w:r>
      <w:r>
        <w:rPr>
          <w:sz w:val="20"/>
          <w:szCs w:val="20"/>
        </w:rPr>
        <w:t xml:space="preserve"> nothing to do with </w:t>
      </w:r>
      <w:r w:rsidR="00B8062C">
        <w:rPr>
          <w:sz w:val="20"/>
          <w:szCs w:val="20"/>
        </w:rPr>
        <w:t>DAI</w:t>
      </w:r>
      <w:r w:rsidR="00BC4483">
        <w:rPr>
          <w:sz w:val="20"/>
          <w:szCs w:val="20"/>
        </w:rPr>
        <w:t xml:space="preserve"> value</w:t>
      </w:r>
      <w:r w:rsidR="00B8062C">
        <w:rPr>
          <w:sz w:val="20"/>
          <w:szCs w:val="20"/>
        </w:rPr>
        <w:t>s</w:t>
      </w:r>
      <w:r w:rsidR="004B289F">
        <w:rPr>
          <w:sz w:val="20"/>
          <w:szCs w:val="20"/>
        </w:rPr>
        <w:t xml:space="preserve">, </w:t>
      </w:r>
      <w:r w:rsidR="00D139AA">
        <w:rPr>
          <w:sz w:val="20"/>
          <w:szCs w:val="20"/>
        </w:rPr>
        <w:t>and assuming that</w:t>
      </w:r>
      <w:r w:rsidR="00A24EA7">
        <w:rPr>
          <w:sz w:val="20"/>
          <w:szCs w:val="20"/>
        </w:rPr>
        <w:t xml:space="preserve"> </w:t>
      </w:r>
      <w:r w:rsidR="00CC27D6">
        <w:rPr>
          <w:sz w:val="20"/>
          <w:szCs w:val="20"/>
        </w:rPr>
        <w:t xml:space="preserve">SPS </w:t>
      </w:r>
      <w:r w:rsidR="00D139AA">
        <w:rPr>
          <w:sz w:val="20"/>
          <w:szCs w:val="20"/>
        </w:rPr>
        <w:t>HARQ-ACK</w:t>
      </w:r>
      <w:r w:rsidR="00CC27D6">
        <w:rPr>
          <w:sz w:val="20"/>
          <w:szCs w:val="20"/>
        </w:rPr>
        <w:t xml:space="preserve"> is always</w:t>
      </w:r>
      <w:r w:rsidR="002E039E">
        <w:rPr>
          <w:sz w:val="20"/>
          <w:szCs w:val="20"/>
        </w:rPr>
        <w:t xml:space="preserve"> </w:t>
      </w:r>
      <w:r w:rsidR="00CC27D6">
        <w:rPr>
          <w:sz w:val="20"/>
          <w:szCs w:val="20"/>
        </w:rPr>
        <w:t xml:space="preserve">TB-based and the HARQ-ACK </w:t>
      </w:r>
      <w:r w:rsidR="00D139AA">
        <w:rPr>
          <w:sz w:val="20"/>
          <w:szCs w:val="20"/>
        </w:rPr>
        <w:t xml:space="preserve">bits for SPS are appended to </w:t>
      </w:r>
      <w:r w:rsidR="002E039E">
        <w:rPr>
          <w:sz w:val="20"/>
          <w:szCs w:val="20"/>
        </w:rPr>
        <w:t>a</w:t>
      </w:r>
      <w:r w:rsidR="00D139AA">
        <w:rPr>
          <w:sz w:val="20"/>
          <w:szCs w:val="20"/>
        </w:rPr>
        <w:t xml:space="preserve"> sub-codebook, </w:t>
      </w:r>
      <w:r w:rsidR="00FA48B7">
        <w:rPr>
          <w:sz w:val="20"/>
          <w:szCs w:val="20"/>
        </w:rPr>
        <w:t xml:space="preserve">there is </w:t>
      </w:r>
      <w:r w:rsidR="00D65AD1">
        <w:rPr>
          <w:sz w:val="20"/>
          <w:szCs w:val="20"/>
        </w:rPr>
        <w:t xml:space="preserve">actually </w:t>
      </w:r>
      <w:r w:rsidR="00FA48B7">
        <w:rPr>
          <w:sz w:val="20"/>
          <w:szCs w:val="20"/>
        </w:rPr>
        <w:t xml:space="preserve">no difference </w:t>
      </w:r>
      <w:r w:rsidR="007F37E8">
        <w:rPr>
          <w:sz w:val="20"/>
          <w:szCs w:val="20"/>
        </w:rPr>
        <w:t xml:space="preserve">which sub-codebook the associated HARQ-ACK bits </w:t>
      </w:r>
      <w:r w:rsidR="00A42ED0">
        <w:rPr>
          <w:sz w:val="20"/>
          <w:szCs w:val="20"/>
        </w:rPr>
        <w:t>belong to</w:t>
      </w:r>
      <w:r w:rsidR="007F37E8">
        <w:rPr>
          <w:sz w:val="20"/>
          <w:szCs w:val="20"/>
        </w:rPr>
        <w:t xml:space="preserve"> </w:t>
      </w:r>
      <w:r w:rsidR="00E9233E">
        <w:rPr>
          <w:sz w:val="20"/>
          <w:szCs w:val="20"/>
        </w:rPr>
        <w:t xml:space="preserve">in terms of </w:t>
      </w:r>
      <w:r w:rsidR="00FA48B7">
        <w:rPr>
          <w:sz w:val="20"/>
          <w:szCs w:val="20"/>
        </w:rPr>
        <w:t xml:space="preserve">the UL control </w:t>
      </w:r>
      <w:r w:rsidR="00E9233E">
        <w:rPr>
          <w:sz w:val="20"/>
          <w:szCs w:val="20"/>
        </w:rPr>
        <w:t>overhead</w:t>
      </w:r>
      <w:r w:rsidR="004B289F">
        <w:rPr>
          <w:sz w:val="20"/>
          <w:szCs w:val="20"/>
        </w:rPr>
        <w:t xml:space="preserve">. </w:t>
      </w:r>
      <w:r w:rsidR="00BB0E0C">
        <w:rPr>
          <w:sz w:val="20"/>
          <w:szCs w:val="20"/>
        </w:rPr>
        <w:t xml:space="preserve">For </w:t>
      </w:r>
      <w:r w:rsidR="00BB0E0C" w:rsidRPr="007C4EB5">
        <w:rPr>
          <w:rFonts w:eastAsia="SimSun"/>
          <w:sz w:val="20"/>
          <w:szCs w:val="20"/>
          <w:lang w:eastAsia="zh-CN"/>
        </w:rPr>
        <w:t>PDSCH scheduled by DCI format 1_0</w:t>
      </w:r>
      <w:r w:rsidR="00646B84">
        <w:rPr>
          <w:rFonts w:eastAsia="SimSun"/>
          <w:sz w:val="20"/>
          <w:szCs w:val="20"/>
          <w:lang w:eastAsia="zh-CN"/>
        </w:rPr>
        <w:t xml:space="preserve"> (equally applied to downlink SPS release)</w:t>
      </w:r>
      <w:r w:rsidR="00BB0E0C">
        <w:rPr>
          <w:rFonts w:eastAsia="SimSun"/>
          <w:sz w:val="20"/>
          <w:szCs w:val="20"/>
          <w:lang w:eastAsia="zh-CN"/>
        </w:rPr>
        <w:t>,</w:t>
      </w:r>
      <w:r w:rsidR="00BB0E0C">
        <w:rPr>
          <w:sz w:val="20"/>
          <w:szCs w:val="20"/>
        </w:rPr>
        <w:t xml:space="preserve"> </w:t>
      </w:r>
      <w:r w:rsidR="00864BF1">
        <w:rPr>
          <w:sz w:val="20"/>
          <w:szCs w:val="20"/>
        </w:rPr>
        <w:t xml:space="preserve">the major issue is whether the placement of HARQ-ACK bits in the first or second </w:t>
      </w:r>
      <w:r w:rsidR="00100EE0">
        <w:rPr>
          <w:sz w:val="20"/>
          <w:szCs w:val="20"/>
        </w:rPr>
        <w:t>sub-</w:t>
      </w:r>
      <w:r w:rsidR="00864BF1">
        <w:rPr>
          <w:sz w:val="20"/>
          <w:szCs w:val="20"/>
        </w:rPr>
        <w:t xml:space="preserve">codebooks is determined according to the </w:t>
      </w:r>
      <w:r w:rsidR="00213463">
        <w:rPr>
          <w:sz w:val="20"/>
          <w:szCs w:val="20"/>
        </w:rPr>
        <w:t xml:space="preserve">serving </w:t>
      </w:r>
      <w:r w:rsidR="00864BF1">
        <w:rPr>
          <w:sz w:val="20"/>
          <w:szCs w:val="20"/>
        </w:rPr>
        <w:t>cell on which the corresponding PDSCH is transmitted, and/or according to whether the PDSCH transmission is classified as TB</w:t>
      </w:r>
      <w:r w:rsidR="00BB0E0C">
        <w:rPr>
          <w:sz w:val="20"/>
          <w:szCs w:val="20"/>
        </w:rPr>
        <w:t>-</w:t>
      </w:r>
      <w:r w:rsidR="00864BF1">
        <w:rPr>
          <w:sz w:val="20"/>
          <w:szCs w:val="20"/>
        </w:rPr>
        <w:t>based or CBG</w:t>
      </w:r>
      <w:r w:rsidR="00BB0E0C">
        <w:rPr>
          <w:sz w:val="20"/>
          <w:szCs w:val="20"/>
        </w:rPr>
        <w:t>-</w:t>
      </w:r>
      <w:r w:rsidR="00864BF1">
        <w:rPr>
          <w:sz w:val="20"/>
          <w:szCs w:val="20"/>
        </w:rPr>
        <w:t>based</w:t>
      </w:r>
      <w:r w:rsidR="00922909">
        <w:rPr>
          <w:sz w:val="20"/>
          <w:szCs w:val="20"/>
        </w:rPr>
        <w:t>. To minimize the UL control overhead</w:t>
      </w:r>
      <w:r w:rsidR="00213463">
        <w:rPr>
          <w:sz w:val="20"/>
          <w:szCs w:val="20"/>
        </w:rPr>
        <w:t>,</w:t>
      </w:r>
      <w:r w:rsidR="00922909">
        <w:rPr>
          <w:sz w:val="20"/>
          <w:szCs w:val="20"/>
        </w:rPr>
        <w:t xml:space="preserve"> </w:t>
      </w:r>
      <w:r w:rsidR="00864BF1">
        <w:rPr>
          <w:sz w:val="20"/>
          <w:szCs w:val="20"/>
        </w:rPr>
        <w:t xml:space="preserve">the determination of the </w:t>
      </w:r>
      <w:r w:rsidR="00700209">
        <w:rPr>
          <w:sz w:val="20"/>
          <w:szCs w:val="20"/>
        </w:rPr>
        <w:t>sub-</w:t>
      </w:r>
      <w:r w:rsidR="00864BF1">
        <w:rPr>
          <w:sz w:val="20"/>
          <w:szCs w:val="20"/>
        </w:rPr>
        <w:t>codebook to be used should</w:t>
      </w:r>
      <w:r w:rsidR="00922909">
        <w:rPr>
          <w:sz w:val="20"/>
          <w:szCs w:val="20"/>
        </w:rPr>
        <w:t xml:space="preserve"> </w:t>
      </w:r>
      <w:r w:rsidR="00864BF1">
        <w:rPr>
          <w:sz w:val="20"/>
          <w:szCs w:val="20"/>
        </w:rPr>
        <w:t>be based on whether</w:t>
      </w:r>
      <w:r w:rsidR="00922909">
        <w:rPr>
          <w:sz w:val="20"/>
          <w:szCs w:val="20"/>
        </w:rPr>
        <w:t xml:space="preserve"> HARQ feedback for</w:t>
      </w:r>
      <w:r w:rsidR="00864BF1">
        <w:rPr>
          <w:sz w:val="20"/>
          <w:szCs w:val="20"/>
        </w:rPr>
        <w:t xml:space="preserve"> the corresponding PDSCH is TB</w:t>
      </w:r>
      <w:r w:rsidR="00E8698E">
        <w:rPr>
          <w:sz w:val="20"/>
          <w:szCs w:val="20"/>
        </w:rPr>
        <w:t>-</w:t>
      </w:r>
      <w:r w:rsidR="00864BF1">
        <w:rPr>
          <w:sz w:val="20"/>
          <w:szCs w:val="20"/>
        </w:rPr>
        <w:t>based or CBG</w:t>
      </w:r>
      <w:r w:rsidR="00E8698E">
        <w:rPr>
          <w:sz w:val="20"/>
          <w:szCs w:val="20"/>
        </w:rPr>
        <w:t>-</w:t>
      </w:r>
      <w:r w:rsidR="00864BF1">
        <w:rPr>
          <w:sz w:val="20"/>
          <w:szCs w:val="20"/>
        </w:rPr>
        <w:t>based.</w:t>
      </w:r>
      <w:r w:rsidR="00922909">
        <w:rPr>
          <w:sz w:val="20"/>
          <w:szCs w:val="20"/>
        </w:rPr>
        <w:t xml:space="preserve"> On the other hand to minimize ambiguity in the </w:t>
      </w:r>
      <w:r w:rsidR="00700209">
        <w:rPr>
          <w:sz w:val="20"/>
          <w:szCs w:val="20"/>
        </w:rPr>
        <w:t>sub-</w:t>
      </w:r>
      <w:r w:rsidR="00922909">
        <w:rPr>
          <w:sz w:val="20"/>
          <w:szCs w:val="20"/>
        </w:rPr>
        <w:t xml:space="preserve">codebook determination, this should be based only on whether or not the </w:t>
      </w:r>
      <w:r w:rsidR="00FF6510">
        <w:rPr>
          <w:sz w:val="20"/>
          <w:szCs w:val="20"/>
        </w:rPr>
        <w:t xml:space="preserve">serving cell </w:t>
      </w:r>
      <w:r w:rsidR="00922909">
        <w:rPr>
          <w:sz w:val="20"/>
          <w:szCs w:val="20"/>
        </w:rPr>
        <w:t>is configured for CBG-based HARQ feedback.</w:t>
      </w:r>
      <w:r w:rsidR="00864BF1">
        <w:rPr>
          <w:sz w:val="20"/>
          <w:szCs w:val="20"/>
        </w:rPr>
        <w:t xml:space="preserve"> </w:t>
      </w:r>
      <w:r w:rsidR="00805779">
        <w:rPr>
          <w:sz w:val="20"/>
          <w:szCs w:val="20"/>
        </w:rPr>
        <w:t xml:space="preserve">To </w:t>
      </w:r>
      <w:r w:rsidR="00B066C8">
        <w:rPr>
          <w:sz w:val="20"/>
          <w:szCs w:val="20"/>
        </w:rPr>
        <w:t xml:space="preserve">support this latter approach and to </w:t>
      </w:r>
      <w:r w:rsidR="00730E51">
        <w:rPr>
          <w:sz w:val="20"/>
          <w:szCs w:val="20"/>
        </w:rPr>
        <w:t>avoid any potential ambiguity</w:t>
      </w:r>
      <w:r w:rsidR="0084387C">
        <w:rPr>
          <w:sz w:val="20"/>
          <w:szCs w:val="20"/>
        </w:rPr>
        <w:t xml:space="preserve"> in the current specification</w:t>
      </w:r>
      <w:r w:rsidR="00730E51">
        <w:rPr>
          <w:sz w:val="20"/>
          <w:szCs w:val="20"/>
        </w:rPr>
        <w:t xml:space="preserve">, the original text in </w:t>
      </w:r>
      <w:proofErr w:type="spellStart"/>
      <w:r w:rsidR="007427DF">
        <w:rPr>
          <w:sz w:val="20"/>
          <w:szCs w:val="20"/>
        </w:rPr>
        <w:t>Subclause</w:t>
      </w:r>
      <w:proofErr w:type="spellEnd"/>
      <w:r w:rsidR="007427DF">
        <w:rPr>
          <w:sz w:val="20"/>
          <w:szCs w:val="20"/>
        </w:rPr>
        <w:t xml:space="preserve"> 9.1.3.1 of </w:t>
      </w:r>
      <w:r w:rsidR="00730E51">
        <w:rPr>
          <w:sz w:val="20"/>
          <w:szCs w:val="20"/>
        </w:rPr>
        <w:t>TS 38.213 can be modified as follows.</w:t>
      </w:r>
    </w:p>
    <w:p w14:paraId="051C2B1A" w14:textId="77777777" w:rsidR="0053142B" w:rsidRPr="007C4EB5" w:rsidRDefault="00C83AC0" w:rsidP="004108CF">
      <w:pPr>
        <w:jc w:val="both"/>
        <w:rPr>
          <w:rFonts w:eastAsia="SimSun"/>
          <w:sz w:val="20"/>
          <w:szCs w:val="20"/>
          <w:lang w:eastAsia="zh-CN"/>
        </w:rPr>
      </w:pPr>
      <w:r>
        <w:rPr>
          <w:noProof/>
          <w:lang w:val="en-GB" w:eastAsia="en-GB"/>
        </w:rPr>
        <w:lastRenderedPageBreak/>
        <mc:AlternateContent>
          <mc:Choice Requires="wps">
            <w:drawing>
              <wp:inline distT="0" distB="0" distL="0" distR="0" wp14:anchorId="41F261D3" wp14:editId="2C899424">
                <wp:extent cx="6114415" cy="3119966"/>
                <wp:effectExtent l="0" t="0" r="19685" b="2349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3119966"/>
                        </a:xfrm>
                        <a:prstGeom prst="rect">
                          <a:avLst/>
                        </a:prstGeom>
                        <a:solidFill>
                          <a:srgbClr val="FFFFFF"/>
                        </a:solidFill>
                        <a:ln w="9525">
                          <a:solidFill>
                            <a:srgbClr val="000000"/>
                          </a:solidFill>
                          <a:miter lim="800000"/>
                          <a:headEnd/>
                          <a:tailEnd/>
                        </a:ln>
                      </wps:spPr>
                      <wps:txbx>
                        <w:txbxContent>
                          <w:p w14:paraId="01AA0410" w14:textId="77777777" w:rsidR="00113C7E" w:rsidRDefault="00113C7E" w:rsidP="0053142B">
                            <w:pPr>
                              <w:jc w:val="both"/>
                              <w:rPr>
                                <w:rFonts w:eastAsia="SimSun"/>
                                <w:b/>
                                <w:sz w:val="20"/>
                                <w:szCs w:val="20"/>
                                <w:lang w:eastAsia="zh-CN"/>
                              </w:rPr>
                            </w:pPr>
                            <w:r>
                              <w:rPr>
                                <w:rFonts w:eastAsia="SimSun"/>
                                <w:b/>
                                <w:sz w:val="20"/>
                                <w:szCs w:val="20"/>
                                <w:lang w:eastAsia="zh-CN"/>
                              </w:rPr>
                              <w:t>T</w:t>
                            </w:r>
                            <w:r w:rsidRPr="007C4EB5">
                              <w:rPr>
                                <w:rFonts w:eastAsia="SimSun"/>
                                <w:b/>
                                <w:sz w:val="20"/>
                                <w:szCs w:val="20"/>
                                <w:lang w:eastAsia="zh-CN"/>
                              </w:rPr>
                              <w:t xml:space="preserve">ext proposal for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726A8BDD" w14:textId="77777777" w:rsidR="00113C7E" w:rsidRPr="0084387C" w:rsidRDefault="00113C7E" w:rsidP="0084387C">
                            <w:pPr>
                              <w:spacing w:after="180"/>
                              <w:rPr>
                                <w:rFonts w:eastAsia="SimSun"/>
                                <w:sz w:val="20"/>
                                <w:szCs w:val="20"/>
                                <w:lang w:val="en-GB" w:eastAsia="zh-CN"/>
                              </w:rPr>
                            </w:pPr>
                            <w:proofErr w:type="gramStart"/>
                            <w:r w:rsidRPr="0084387C">
                              <w:rPr>
                                <w:rFonts w:eastAsia="SimSun" w:cs="Arial" w:hint="eastAsia"/>
                                <w:sz w:val="20"/>
                                <w:szCs w:val="20"/>
                                <w:lang w:val="en-GB" w:eastAsia="zh-CN"/>
                              </w:rPr>
                              <w:t>the</w:t>
                            </w:r>
                            <w:proofErr w:type="gramEnd"/>
                            <w:r w:rsidRPr="0084387C">
                              <w:rPr>
                                <w:rFonts w:eastAsia="SimSun" w:cs="Arial" w:hint="eastAsia"/>
                                <w:sz w:val="20"/>
                                <w:szCs w:val="20"/>
                                <w:lang w:val="en-GB" w:eastAsia="zh-CN"/>
                              </w:rPr>
                              <w:t xml:space="preserve"> UE shall determine the </w:t>
                            </w:r>
                            <w:r w:rsidRPr="0084387C">
                              <w:rPr>
                                <w:rFonts w:eastAsia="Times New Roman"/>
                                <w:position w:val="-14"/>
                                <w:sz w:val="20"/>
                                <w:szCs w:val="20"/>
                                <w:lang w:val="en-GB"/>
                              </w:rPr>
                              <w:object w:dxaOrig="1780" w:dyaOrig="380" w14:anchorId="0044D770">
                                <v:shape id="_x0000_i1111" type="#_x0000_t75" style="width:88.5pt;height:19.5pt" o:ole="">
                                  <v:imagedata r:id="rId8" o:title=""/>
                                </v:shape>
                                <o:OLEObject Type="Embed" ProgID="Equation.3" ShapeID="_x0000_i1111" DrawAspect="Content" ObjectID="_1577276295" r:id="rId60"/>
                              </w:object>
                            </w:r>
                            <w:r w:rsidRPr="0084387C">
                              <w:rPr>
                                <w:rFonts w:eastAsia="SimSun" w:hint="eastAsia"/>
                                <w:sz w:val="20"/>
                                <w:szCs w:val="20"/>
                                <w:lang w:val="en-GB" w:eastAsia="zh-CN"/>
                              </w:rPr>
                              <w:t xml:space="preserve"> </w:t>
                            </w:r>
                            <w:r w:rsidRPr="0084387C">
                              <w:rPr>
                                <w:rFonts w:eastAsia="SimSun"/>
                                <w:sz w:val="20"/>
                                <w:szCs w:val="20"/>
                                <w:lang w:val="en-GB" w:eastAsia="zh-CN"/>
                              </w:rPr>
                              <w:t>according</w:t>
                            </w:r>
                            <w:r w:rsidRPr="0084387C">
                              <w:rPr>
                                <w:rFonts w:eastAsia="SimSun" w:hint="eastAsia"/>
                                <w:sz w:val="20"/>
                                <w:szCs w:val="20"/>
                                <w:lang w:val="en-GB" w:eastAsia="zh-CN"/>
                              </w:rPr>
                              <w:t xml:space="preserve"> to the previous pseudo-code with the following modifications</w:t>
                            </w:r>
                          </w:p>
                          <w:p w14:paraId="7C849B01" w14:textId="12DB0E03" w:rsidR="00113C7E" w:rsidRDefault="00113C7E" w:rsidP="0053142B">
                            <w:pPr>
                              <w:pStyle w:val="B1"/>
                              <w:spacing w:after="0"/>
                              <w:jc w:val="both"/>
                              <w:rPr>
                                <w:sz w:val="20"/>
                                <w:szCs w:val="20"/>
                                <w:lang w:eastAsia="zh-CN"/>
                              </w:rPr>
                            </w:pPr>
                            <w:r w:rsidRPr="00E409C1">
                              <w:rPr>
                                <w:sz w:val="20"/>
                                <w:szCs w:val="20"/>
                              </w:rPr>
                              <w:t>-</w:t>
                            </w:r>
                            <w:r w:rsidRPr="00E409C1">
                              <w:rPr>
                                <w:sz w:val="20"/>
                                <w:szCs w:val="20"/>
                              </w:rPr>
                              <w:tab/>
                            </w:r>
                            <w:r w:rsidRPr="00E409C1">
                              <w:rPr>
                                <w:position w:val="-10"/>
                                <w:sz w:val="20"/>
                                <w:szCs w:val="20"/>
                              </w:rPr>
                              <w:object w:dxaOrig="460" w:dyaOrig="340" w14:anchorId="6C098AB9">
                                <v:shape id="_x0000_i1112" type="#_x0000_t75" style="width:23.25pt;height:17.25pt" o:ole="">
                                  <v:imagedata r:id="rId43" o:title=""/>
                                </v:shape>
                                <o:OLEObject Type="Embed" ProgID="Equation.3" ShapeID="_x0000_i1112" DrawAspect="Content" ObjectID="_1577276296" r:id="rId61"/>
                              </w:object>
                            </w:r>
                            <w:r w:rsidRPr="00E409C1">
                              <w:rPr>
                                <w:sz w:val="20"/>
                                <w:szCs w:val="20"/>
                              </w:rPr>
                              <w:t xml:space="preserve"> is </w:t>
                            </w:r>
                            <w:ins w:id="27" w:author="Author">
                              <w:r>
                                <w:rPr>
                                  <w:sz w:val="20"/>
                                  <w:szCs w:val="20"/>
                                </w:rPr>
                                <w:t xml:space="preserve">replaced by </w:t>
                              </w:r>
                            </w:ins>
                            <w:ins w:id="28" w:author="Author">
                              <w:r w:rsidRPr="00555115">
                                <w:rPr>
                                  <w:position w:val="-10"/>
                                  <w:sz w:val="20"/>
                                  <w:szCs w:val="20"/>
                                </w:rPr>
                                <w:object w:dxaOrig="600" w:dyaOrig="340" w14:anchorId="14724D98">
                                  <v:shape id="_x0000_i1113" type="#_x0000_t75" style="width:30.75pt;height:17.25pt" o:ole="">
                                    <v:imagedata r:id="rId39" o:title=""/>
                                  </v:shape>
                                  <o:OLEObject Type="Embed" ProgID="Equation.3" ShapeID="_x0000_i1113" DrawAspect="Content" ObjectID="_1577276297" r:id="rId62"/>
                                </w:object>
                              </w:r>
                            </w:ins>
                            <w:del w:id="29" w:author="Author">
                              <w:r w:rsidRPr="00E409C1" w:rsidDel="0084387C">
                                <w:rPr>
                                  <w:sz w:val="20"/>
                                  <w:szCs w:val="20"/>
                                </w:rPr>
                                <w:delText>used</w:delText>
                              </w:r>
                            </w:del>
                            <w:r w:rsidRPr="00E409C1">
                              <w:rPr>
                                <w:sz w:val="20"/>
                                <w:szCs w:val="20"/>
                              </w:rPr>
                              <w:t xml:space="preserve"> for the determination of a first HARQ-ACK sub-codebook for </w:t>
                            </w:r>
                            <w:ins w:id="30" w:author="Author">
                              <w:r>
                                <w:rPr>
                                  <w:sz w:val="20"/>
                                  <w:szCs w:val="20"/>
                                </w:rPr>
                                <w:t xml:space="preserve">the serving cells not configured with CBG-based </w:t>
                              </w:r>
                            </w:ins>
                            <w:del w:id="31" w:author="Author">
                              <w:r w:rsidRPr="00E409C1" w:rsidDel="00B066C8">
                                <w:rPr>
                                  <w:sz w:val="20"/>
                                  <w:szCs w:val="20"/>
                                </w:rPr>
                                <w:delText>TB-based</w:delText>
                              </w:r>
                            </w:del>
                            <w:r w:rsidRPr="00E409C1">
                              <w:rPr>
                                <w:sz w:val="20"/>
                                <w:szCs w:val="20"/>
                              </w:rPr>
                              <w:t xml:space="preserve"> </w:t>
                            </w:r>
                            <w:ins w:id="32" w:author="Author">
                              <w:r>
                                <w:rPr>
                                  <w:sz w:val="20"/>
                                  <w:szCs w:val="20"/>
                                </w:rPr>
                                <w:t xml:space="preserve">HARQ-ACK for </w:t>
                              </w:r>
                            </w:ins>
                            <w:r w:rsidRPr="00E409C1">
                              <w:rPr>
                                <w:sz w:val="20"/>
                                <w:szCs w:val="20"/>
                              </w:rPr>
                              <w:t>PDSCH reception</w:t>
                            </w:r>
                            <w:del w:id="33" w:author="Author">
                              <w:r w:rsidRPr="00E409C1" w:rsidDel="0053142B">
                                <w:rPr>
                                  <w:sz w:val="20"/>
                                  <w:szCs w:val="20"/>
                                </w:rPr>
                                <w:delText>s</w:delText>
                              </w:r>
                            </w:del>
                            <w:ins w:id="34" w:author="Author">
                              <w:r>
                                <w:rPr>
                                  <w:sz w:val="20"/>
                                  <w:szCs w:val="20"/>
                                  <w:lang w:eastAsia="zh-CN"/>
                                </w:rPr>
                                <w:t>,</w:t>
                              </w:r>
                            </w:ins>
                            <w:del w:id="35" w:author="Author">
                              <w:r w:rsidRPr="00E409C1" w:rsidDel="00637DBA">
                                <w:rPr>
                                  <w:sz w:val="20"/>
                                  <w:szCs w:val="20"/>
                                  <w:lang w:eastAsia="zh-CN"/>
                                </w:rPr>
                                <w:delText>;</w:delText>
                              </w:r>
                            </w:del>
                            <w:ins w:id="36" w:author="Author">
                              <w:r>
                                <w:rPr>
                                  <w:sz w:val="20"/>
                                  <w:szCs w:val="20"/>
                                  <w:lang w:eastAsia="zh-CN"/>
                                </w:rPr>
                                <w:t xml:space="preserve"> and </w:t>
                              </w:r>
                            </w:ins>
                            <w:ins w:id="37" w:author="Author">
                              <w:r w:rsidRPr="00D95F57">
                                <w:rPr>
                                  <w:position w:val="-6"/>
                                </w:rPr>
                                <w:object w:dxaOrig="160" w:dyaOrig="200" w14:anchorId="61DB1C83">
                                  <v:shape id="_x0000_i1114" type="#_x0000_t75" style="width:7.5pt;height:9.75pt" o:ole="">
                                    <v:imagedata r:id="rId24" o:title=""/>
                                  </v:shape>
                                  <o:OLEObject Type="Embed" ProgID="Equation.3" ShapeID="_x0000_i1114" DrawAspect="Content" ObjectID="_1577276298" r:id="rId63"/>
                                </w:object>
                              </w:r>
                            </w:ins>
                            <w:ins w:id="38" w:author="Author">
                              <w:r>
                                <w:rPr>
                                  <w:sz w:val="20"/>
                                  <w:szCs w:val="20"/>
                                  <w:lang w:eastAsia="zh-CN"/>
                                </w:rPr>
                                <w:t xml:space="preserve"> is an index to the </w:t>
                              </w:r>
                            </w:ins>
                            <w:ins w:id="39" w:author="Author">
                              <w:r w:rsidRPr="00D95F57">
                                <w:rPr>
                                  <w:position w:val="-6"/>
                                </w:rPr>
                                <w:object w:dxaOrig="160" w:dyaOrig="200" w14:anchorId="383C1DD4">
                                  <v:shape id="_x0000_i1115" type="#_x0000_t75" style="width:7.5pt;height:9.75pt" o:ole="">
                                    <v:imagedata r:id="rId24" o:title=""/>
                                  </v:shape>
                                  <o:OLEObject Type="Embed" ProgID="Equation.3" ShapeID="_x0000_i1115" DrawAspect="Content" ObjectID="_1577276299" r:id="rId64"/>
                                </w:object>
                              </w:r>
                            </w:ins>
                            <w:proofErr w:type="spellStart"/>
                            <w:ins w:id="40" w:author="Author">
                              <w:r>
                                <w:rPr>
                                  <w:sz w:val="20"/>
                                  <w:szCs w:val="20"/>
                                  <w:lang w:eastAsia="zh-CN"/>
                                </w:rPr>
                                <w:t>th</w:t>
                              </w:r>
                              <w:proofErr w:type="spellEnd"/>
                              <w:r>
                                <w:rPr>
                                  <w:sz w:val="20"/>
                                  <w:szCs w:val="20"/>
                                  <w:lang w:eastAsia="zh-CN"/>
                                </w:rPr>
                                <w:t xml:space="preserve"> one of </w:t>
                              </w:r>
                            </w:ins>
                            <w:ins w:id="41" w:author="Author">
                              <w:r w:rsidRPr="00555115">
                                <w:rPr>
                                  <w:position w:val="-10"/>
                                  <w:sz w:val="20"/>
                                  <w:szCs w:val="20"/>
                                </w:rPr>
                                <w:object w:dxaOrig="600" w:dyaOrig="340" w14:anchorId="0AAE60B1">
                                  <v:shape id="_x0000_i1116" type="#_x0000_t75" style="width:30.75pt;height:17.25pt" o:ole="">
                                    <v:imagedata r:id="rId39" o:title=""/>
                                  </v:shape>
                                  <o:OLEObject Type="Embed" ProgID="Equation.3" ShapeID="_x0000_i1116" DrawAspect="Content" ObjectID="_1577276300" r:id="rId65"/>
                                </w:object>
                              </w:r>
                            </w:ins>
                            <w:r>
                              <w:rPr>
                                <w:sz w:val="20"/>
                                <w:szCs w:val="20"/>
                              </w:rPr>
                              <w:t xml:space="preserve"> </w:t>
                            </w:r>
                            <w:ins w:id="42" w:author="Author">
                              <w:r>
                                <w:rPr>
                                  <w:sz w:val="20"/>
                                  <w:szCs w:val="20"/>
                                  <w:lang w:eastAsia="zh-CN"/>
                                </w:rPr>
                                <w:t>such cells;</w:t>
                              </w:r>
                            </w:ins>
                          </w:p>
                          <w:p w14:paraId="063B80F5" w14:textId="6C01A1AB" w:rsidR="00113C7E" w:rsidRPr="00E409C1" w:rsidRDefault="00113C7E" w:rsidP="0053142B">
                            <w:pPr>
                              <w:pStyle w:val="B1"/>
                              <w:spacing w:after="0"/>
                              <w:jc w:val="both"/>
                              <w:rPr>
                                <w:sz w:val="20"/>
                                <w:szCs w:val="20"/>
                              </w:rPr>
                            </w:pPr>
                            <w:r w:rsidRPr="00E409C1">
                              <w:rPr>
                                <w:sz w:val="20"/>
                                <w:szCs w:val="20"/>
                              </w:rPr>
                              <w:t>-</w:t>
                            </w:r>
                            <w:r w:rsidRPr="00E409C1">
                              <w:rPr>
                                <w:sz w:val="20"/>
                                <w:szCs w:val="20"/>
                              </w:rPr>
                              <w:tab/>
                            </w:r>
                            <w:r w:rsidRPr="00E409C1">
                              <w:rPr>
                                <w:position w:val="-10"/>
                                <w:sz w:val="20"/>
                                <w:szCs w:val="20"/>
                              </w:rPr>
                              <w:object w:dxaOrig="460" w:dyaOrig="340" w14:anchorId="451BCD66">
                                <v:shape id="_x0000_i1117" type="#_x0000_t75" style="width:23.25pt;height:17.25pt" o:ole="">
                                  <v:imagedata r:id="rId43" o:title=""/>
                                </v:shape>
                                <o:OLEObject Type="Embed" ProgID="Equation.3" ShapeID="_x0000_i1117" DrawAspect="Content" ObjectID="_1577276301" r:id="rId66"/>
                              </w:object>
                            </w:r>
                            <w:r w:rsidRPr="00E409C1">
                              <w:rPr>
                                <w:sz w:val="20"/>
                                <w:szCs w:val="20"/>
                              </w:rPr>
                              <w:t xml:space="preserve"> is replaced by </w:t>
                            </w:r>
                            <w:r w:rsidRPr="00E409C1">
                              <w:rPr>
                                <w:position w:val="-10"/>
                                <w:sz w:val="20"/>
                                <w:szCs w:val="20"/>
                              </w:rPr>
                              <w:object w:dxaOrig="700" w:dyaOrig="340" w14:anchorId="56A3A363">
                                <v:shape id="_x0000_i1118" type="#_x0000_t75" style="width:35.25pt;height:17.25pt" o:ole="">
                                  <v:imagedata r:id="rId37" o:title=""/>
                                </v:shape>
                                <o:OLEObject Type="Embed" ProgID="Equation.3" ShapeID="_x0000_i1118" DrawAspect="Content" ObjectID="_1577276302" r:id="rId67"/>
                              </w:object>
                            </w:r>
                            <w:r w:rsidRPr="00E409C1">
                              <w:rPr>
                                <w:sz w:val="20"/>
                                <w:szCs w:val="20"/>
                              </w:rPr>
                              <w:t xml:space="preserve"> for the determination of a second HARQ-ACK sub-codebook </w:t>
                            </w:r>
                            <w:ins w:id="43" w:author="Author">
                              <w:r>
                                <w:rPr>
                                  <w:sz w:val="20"/>
                                  <w:szCs w:val="20"/>
                                </w:rPr>
                                <w:t xml:space="preserve">for the </w:t>
                              </w:r>
                            </w:ins>
                            <w:del w:id="44" w:author="Author">
                              <w:r w:rsidRPr="00E409C1" w:rsidDel="0084387C">
                                <w:rPr>
                                  <w:sz w:val="20"/>
                                  <w:szCs w:val="20"/>
                                </w:rPr>
                                <w:delText xml:space="preserve">corresponding to the </w:delText>
                              </w:r>
                              <w:r w:rsidRPr="00E409C1" w:rsidDel="0084387C">
                                <w:rPr>
                                  <w:position w:val="-10"/>
                                  <w:sz w:val="20"/>
                                  <w:szCs w:val="20"/>
                                </w:rPr>
                                <w:object w:dxaOrig="700" w:dyaOrig="340" w14:anchorId="5EBFE4EE">
                                  <v:shape id="_x0000_i1119" type="#_x0000_t75" style="width:35.25pt;height:17.25pt" o:ole="">
                                    <v:imagedata r:id="rId37" o:title=""/>
                                  </v:shape>
                                  <o:OLEObject Type="Embed" ProgID="Equation.3" ShapeID="_x0000_i1119" DrawAspect="Content" ObjectID="_1577276303" r:id="rId68"/>
                                </w:object>
                              </w:r>
                              <w:r w:rsidRPr="00E409C1" w:rsidDel="0084387C">
                                <w:rPr>
                                  <w:sz w:val="20"/>
                                  <w:szCs w:val="20"/>
                                </w:rPr>
                                <w:delText xml:space="preserve"> </w:delText>
                              </w:r>
                            </w:del>
                            <w:r w:rsidRPr="00E409C1">
                              <w:rPr>
                                <w:sz w:val="20"/>
                                <w:szCs w:val="20"/>
                              </w:rPr>
                              <w:t xml:space="preserve">serving cells </w:t>
                            </w:r>
                            <w:ins w:id="45" w:author="Author">
                              <w:r>
                                <w:rPr>
                                  <w:sz w:val="20"/>
                                  <w:szCs w:val="20"/>
                                </w:rPr>
                                <w:t>configured with</w:t>
                              </w:r>
                            </w:ins>
                            <w:del w:id="46" w:author="Author">
                              <w:r w:rsidRPr="00E409C1" w:rsidDel="0084387C">
                                <w:rPr>
                                  <w:sz w:val="20"/>
                                  <w:szCs w:val="20"/>
                                </w:rPr>
                                <w:delText>for</w:delText>
                              </w:r>
                            </w:del>
                            <w:r w:rsidRPr="00E409C1">
                              <w:rPr>
                                <w:sz w:val="20"/>
                                <w:szCs w:val="20"/>
                              </w:rPr>
                              <w:t xml:space="preserve"> CBG-based</w:t>
                            </w:r>
                            <w:ins w:id="47" w:author="Author">
                              <w:r>
                                <w:rPr>
                                  <w:sz w:val="20"/>
                                  <w:szCs w:val="20"/>
                                </w:rPr>
                                <w:t xml:space="preserve"> HARQ-ACK for</w:t>
                              </w:r>
                            </w:ins>
                            <w:r w:rsidRPr="00E409C1">
                              <w:rPr>
                                <w:sz w:val="20"/>
                                <w:szCs w:val="20"/>
                              </w:rPr>
                              <w:t xml:space="preserve"> PDSCH reception</w:t>
                            </w:r>
                            <w:del w:id="48" w:author="Author">
                              <w:r w:rsidRPr="00E409C1" w:rsidDel="0084387C">
                                <w:rPr>
                                  <w:sz w:val="20"/>
                                  <w:szCs w:val="20"/>
                                </w:rPr>
                                <w:delText>s</w:delText>
                              </w:r>
                            </w:del>
                            <w:ins w:id="49" w:author="Author">
                              <w:r>
                                <w:rPr>
                                  <w:sz w:val="20"/>
                                  <w:szCs w:val="20"/>
                                </w:rPr>
                                <w:t xml:space="preserve">, and </w:t>
                              </w:r>
                            </w:ins>
                            <w:ins w:id="50" w:author="Author">
                              <w:r w:rsidRPr="00D95F57">
                                <w:rPr>
                                  <w:position w:val="-6"/>
                                </w:rPr>
                                <w:object w:dxaOrig="160" w:dyaOrig="200" w14:anchorId="14E842E1">
                                  <v:shape id="_x0000_i1120" type="#_x0000_t75" style="width:7.5pt;height:9.75pt" o:ole="">
                                    <v:imagedata r:id="rId24" o:title=""/>
                                  </v:shape>
                                  <o:OLEObject Type="Embed" ProgID="Equation.3" ShapeID="_x0000_i1120" DrawAspect="Content" ObjectID="_1577276304" r:id="rId69"/>
                                </w:object>
                              </w:r>
                            </w:ins>
                            <w:ins w:id="51" w:author="Author">
                              <w:r>
                                <w:rPr>
                                  <w:sz w:val="20"/>
                                  <w:szCs w:val="20"/>
                                  <w:lang w:eastAsia="zh-CN"/>
                                </w:rPr>
                                <w:t xml:space="preserve"> is an index to the </w:t>
                              </w:r>
                            </w:ins>
                            <w:ins w:id="52" w:author="Author">
                              <w:r w:rsidRPr="00D95F57">
                                <w:rPr>
                                  <w:position w:val="-6"/>
                                </w:rPr>
                                <w:object w:dxaOrig="160" w:dyaOrig="200" w14:anchorId="0466A644">
                                  <v:shape id="_x0000_i1121" type="#_x0000_t75" style="width:7.5pt;height:9.75pt" o:ole="">
                                    <v:imagedata r:id="rId24" o:title=""/>
                                  </v:shape>
                                  <o:OLEObject Type="Embed" ProgID="Equation.3" ShapeID="_x0000_i1121" DrawAspect="Content" ObjectID="_1577276305" r:id="rId70"/>
                                </w:object>
                              </w:r>
                            </w:ins>
                            <w:proofErr w:type="spellStart"/>
                            <w:ins w:id="53" w:author="Author">
                              <w:r>
                                <w:rPr>
                                  <w:sz w:val="20"/>
                                  <w:szCs w:val="20"/>
                                  <w:lang w:eastAsia="zh-CN"/>
                                </w:rPr>
                                <w:t>th</w:t>
                              </w:r>
                              <w:proofErr w:type="spellEnd"/>
                              <w:r>
                                <w:rPr>
                                  <w:sz w:val="20"/>
                                  <w:szCs w:val="20"/>
                                  <w:lang w:eastAsia="zh-CN"/>
                                </w:rPr>
                                <w:t xml:space="preserve"> one of </w:t>
                              </w:r>
                            </w:ins>
                            <w:ins w:id="54" w:author="Author">
                              <w:r w:rsidRPr="00E409C1">
                                <w:rPr>
                                  <w:position w:val="-10"/>
                                  <w:sz w:val="20"/>
                                  <w:szCs w:val="20"/>
                                </w:rPr>
                                <w:object w:dxaOrig="700" w:dyaOrig="340" w14:anchorId="033351EB">
                                  <v:shape id="_x0000_i1122" type="#_x0000_t75" style="width:35.25pt;height:17.25pt" o:ole="">
                                    <v:imagedata r:id="rId37" o:title=""/>
                                  </v:shape>
                                  <o:OLEObject Type="Embed" ProgID="Equation.3" ShapeID="_x0000_i1122" DrawAspect="Content" ObjectID="_1577276306" r:id="rId71"/>
                                </w:object>
                              </w:r>
                            </w:ins>
                            <w:ins w:id="55" w:author="Author">
                              <w:r>
                                <w:rPr>
                                  <w:sz w:val="20"/>
                                  <w:szCs w:val="20"/>
                                </w:rPr>
                                <w:t xml:space="preserve"> </w:t>
                              </w:r>
                              <w:r>
                                <w:rPr>
                                  <w:sz w:val="20"/>
                                  <w:szCs w:val="20"/>
                                  <w:lang w:eastAsia="zh-CN"/>
                                </w:rPr>
                                <w:t>such cells</w:t>
                              </w:r>
                            </w:ins>
                            <w:del w:id="56" w:author="Author">
                              <w:r w:rsidRPr="00E409C1" w:rsidDel="0084387C">
                                <w:rPr>
                                  <w:sz w:val="20"/>
                                  <w:szCs w:val="20"/>
                                </w:rPr>
                                <w:delText>,</w:delText>
                              </w:r>
                            </w:del>
                            <w:r w:rsidRPr="00E409C1">
                              <w:rPr>
                                <w:sz w:val="20"/>
                                <w:szCs w:val="20"/>
                              </w:rPr>
                              <w:t xml:space="preserve"> and</w:t>
                            </w:r>
                            <w:r>
                              <w:rPr>
                                <w:sz w:val="20"/>
                                <w:szCs w:val="20"/>
                              </w:rPr>
                              <w:t xml:space="preserve"> …</w:t>
                            </w:r>
                          </w:p>
                          <w:p w14:paraId="33CEF9C4" w14:textId="77777777" w:rsidR="00113C7E" w:rsidRDefault="00113C7E" w:rsidP="0053142B">
                            <w:pPr>
                              <w:jc w:val="both"/>
                            </w:pPr>
                          </w:p>
                        </w:txbxContent>
                      </wps:txbx>
                      <wps:bodyPr rot="0" vert="horz" wrap="square" lIns="91440" tIns="45720" rIns="91440" bIns="45720" anchor="t" anchorCtr="0">
                        <a:noAutofit/>
                      </wps:bodyPr>
                    </wps:wsp>
                  </a:graphicData>
                </a:graphic>
              </wp:inline>
            </w:drawing>
          </mc:Choice>
          <mc:Fallback>
            <w:pict>
              <v:shape id="_x0000_s1030" type="#_x0000_t202" style="width:481.45pt;height:24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">
                <v:textbox>
                  <w:txbxContent>
                    <w:p w14:paraId="01AA0410" w14:textId="77777777" w:rsidR="00113C7E" w:rsidRDefault="00113C7E" w:rsidP="0053142B">
                      <w:pPr>
                        <w:jc w:val="both"/>
                        <w:rPr>
                          <w:rFonts w:eastAsia="SimSun"/>
                          <w:b/>
                          <w:sz w:val="20"/>
                          <w:szCs w:val="20"/>
                          <w:lang w:eastAsia="zh-CN"/>
                        </w:rPr>
                      </w:pPr>
                      <w:r>
                        <w:rPr>
                          <w:rFonts w:eastAsia="SimSun"/>
                          <w:b/>
                          <w:sz w:val="20"/>
                          <w:szCs w:val="20"/>
                          <w:lang w:eastAsia="zh-CN"/>
                        </w:rPr>
                        <w:t>T</w:t>
                      </w:r>
                      <w:r w:rsidRPr="007C4EB5">
                        <w:rPr>
                          <w:rFonts w:eastAsia="SimSun"/>
                          <w:b/>
                          <w:sz w:val="20"/>
                          <w:szCs w:val="20"/>
                          <w:lang w:eastAsia="zh-CN"/>
                        </w:rPr>
                        <w:t xml:space="preserve">ext proposal for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726A8BDD" w14:textId="77777777" w:rsidR="00113C7E" w:rsidRPr="0084387C" w:rsidRDefault="00113C7E" w:rsidP="0084387C">
                      <w:pPr>
                        <w:spacing w:after="180"/>
                        <w:rPr>
                          <w:rFonts w:eastAsia="SimSun"/>
                          <w:sz w:val="20"/>
                          <w:szCs w:val="20"/>
                          <w:lang w:val="en-GB" w:eastAsia="zh-CN"/>
                        </w:rPr>
                      </w:pPr>
                      <w:proofErr w:type="gramStart"/>
                      <w:r w:rsidRPr="0084387C">
                        <w:rPr>
                          <w:rFonts w:eastAsia="SimSun" w:cs="Arial" w:hint="eastAsia"/>
                          <w:sz w:val="20"/>
                          <w:szCs w:val="20"/>
                          <w:lang w:val="en-GB" w:eastAsia="zh-CN"/>
                        </w:rPr>
                        <w:t>the</w:t>
                      </w:r>
                      <w:proofErr w:type="gramEnd"/>
                      <w:r w:rsidRPr="0084387C">
                        <w:rPr>
                          <w:rFonts w:eastAsia="SimSun" w:cs="Arial" w:hint="eastAsia"/>
                          <w:sz w:val="20"/>
                          <w:szCs w:val="20"/>
                          <w:lang w:val="en-GB" w:eastAsia="zh-CN"/>
                        </w:rPr>
                        <w:t xml:space="preserve"> UE shall determine the </w:t>
                      </w:r>
                      <w:r w:rsidRPr="0084387C">
                        <w:rPr>
                          <w:rFonts w:eastAsia="Times New Roman"/>
                          <w:position w:val="-14"/>
                          <w:sz w:val="20"/>
                          <w:szCs w:val="20"/>
                          <w:lang w:val="en-GB"/>
                        </w:rPr>
                        <w:object w:dxaOrig="1780" w:dyaOrig="380" w14:anchorId="0044D770">
                          <v:shape id="_x0000_i1111" type="#_x0000_t75" style="width:88.5pt;height:19.5pt" o:ole="">
                            <v:imagedata r:id="rId8" o:title=""/>
                          </v:shape>
                          <o:OLEObject Type="Embed" ProgID="Equation.3" ShapeID="_x0000_i1111" DrawAspect="Content" ObjectID="_1577276295" r:id="rId72"/>
                        </w:object>
                      </w:r>
                      <w:r w:rsidRPr="0084387C">
                        <w:rPr>
                          <w:rFonts w:eastAsia="SimSun" w:hint="eastAsia"/>
                          <w:sz w:val="20"/>
                          <w:szCs w:val="20"/>
                          <w:lang w:val="en-GB" w:eastAsia="zh-CN"/>
                        </w:rPr>
                        <w:t xml:space="preserve"> </w:t>
                      </w:r>
                      <w:r w:rsidRPr="0084387C">
                        <w:rPr>
                          <w:rFonts w:eastAsia="SimSun"/>
                          <w:sz w:val="20"/>
                          <w:szCs w:val="20"/>
                          <w:lang w:val="en-GB" w:eastAsia="zh-CN"/>
                        </w:rPr>
                        <w:t>according</w:t>
                      </w:r>
                      <w:r w:rsidRPr="0084387C">
                        <w:rPr>
                          <w:rFonts w:eastAsia="SimSun" w:hint="eastAsia"/>
                          <w:sz w:val="20"/>
                          <w:szCs w:val="20"/>
                          <w:lang w:val="en-GB" w:eastAsia="zh-CN"/>
                        </w:rPr>
                        <w:t xml:space="preserve"> to the previous pseudo-code with the following modifications</w:t>
                      </w:r>
                    </w:p>
                    <w:p w14:paraId="7C849B01" w14:textId="12DB0E03" w:rsidR="00113C7E" w:rsidRDefault="00113C7E" w:rsidP="0053142B">
                      <w:pPr>
                        <w:pStyle w:val="B1"/>
                        <w:spacing w:after="0"/>
                        <w:jc w:val="both"/>
                        <w:rPr>
                          <w:sz w:val="20"/>
                          <w:szCs w:val="20"/>
                          <w:lang w:eastAsia="zh-CN"/>
                        </w:rPr>
                      </w:pPr>
                      <w:r w:rsidRPr="00E409C1">
                        <w:rPr>
                          <w:sz w:val="20"/>
                          <w:szCs w:val="20"/>
                        </w:rPr>
                        <w:t>-</w:t>
                      </w:r>
                      <w:r w:rsidRPr="00E409C1">
                        <w:rPr>
                          <w:sz w:val="20"/>
                          <w:szCs w:val="20"/>
                        </w:rPr>
                        <w:tab/>
                      </w:r>
                      <w:r w:rsidRPr="00E409C1">
                        <w:rPr>
                          <w:position w:val="-10"/>
                          <w:sz w:val="20"/>
                          <w:szCs w:val="20"/>
                        </w:rPr>
                        <w:object w:dxaOrig="460" w:dyaOrig="340" w14:anchorId="6C098AB9">
                          <v:shape id="_x0000_i1112" type="#_x0000_t75" style="width:23.25pt;height:17.25pt" o:ole="">
                            <v:imagedata r:id="rId43" o:title=""/>
                          </v:shape>
                          <o:OLEObject Type="Embed" ProgID="Equation.3" ShapeID="_x0000_i1112" DrawAspect="Content" ObjectID="_1577276296" r:id="rId73"/>
                        </w:object>
                      </w:r>
                      <w:r w:rsidRPr="00E409C1">
                        <w:rPr>
                          <w:sz w:val="20"/>
                          <w:szCs w:val="20"/>
                        </w:rPr>
                        <w:t xml:space="preserve"> is </w:t>
                      </w:r>
                      <w:ins w:id="57" w:author="Author">
                        <w:r>
                          <w:rPr>
                            <w:sz w:val="20"/>
                            <w:szCs w:val="20"/>
                          </w:rPr>
                          <w:t xml:space="preserve">replaced by </w:t>
                        </w:r>
                      </w:ins>
                      <w:ins w:id="58" w:author="Author">
                        <w:r w:rsidRPr="00555115">
                          <w:rPr>
                            <w:position w:val="-10"/>
                            <w:sz w:val="20"/>
                            <w:szCs w:val="20"/>
                          </w:rPr>
                          <w:object w:dxaOrig="600" w:dyaOrig="340" w14:anchorId="14724D98">
                            <v:shape id="_x0000_i1113" type="#_x0000_t75" style="width:30.75pt;height:17.25pt" o:ole="">
                              <v:imagedata r:id="rId39" o:title=""/>
                            </v:shape>
                            <o:OLEObject Type="Embed" ProgID="Equation.3" ShapeID="_x0000_i1113" DrawAspect="Content" ObjectID="_1577276297" r:id="rId74"/>
                          </w:object>
                        </w:r>
                      </w:ins>
                      <w:del w:id="59" w:author="Author">
                        <w:r w:rsidRPr="00E409C1" w:rsidDel="0084387C">
                          <w:rPr>
                            <w:sz w:val="20"/>
                            <w:szCs w:val="20"/>
                          </w:rPr>
                          <w:delText>used</w:delText>
                        </w:r>
                      </w:del>
                      <w:r w:rsidRPr="00E409C1">
                        <w:rPr>
                          <w:sz w:val="20"/>
                          <w:szCs w:val="20"/>
                        </w:rPr>
                        <w:t xml:space="preserve"> for the determination of a first HARQ-ACK sub-codebook for </w:t>
                      </w:r>
                      <w:ins w:id="60" w:author="Author">
                        <w:r>
                          <w:rPr>
                            <w:sz w:val="20"/>
                            <w:szCs w:val="20"/>
                          </w:rPr>
                          <w:t xml:space="preserve">the serving cells not configured with CBG-based </w:t>
                        </w:r>
                      </w:ins>
                      <w:del w:id="61" w:author="Author">
                        <w:r w:rsidRPr="00E409C1" w:rsidDel="00B066C8">
                          <w:rPr>
                            <w:sz w:val="20"/>
                            <w:szCs w:val="20"/>
                          </w:rPr>
                          <w:delText>TB-based</w:delText>
                        </w:r>
                      </w:del>
                      <w:r w:rsidRPr="00E409C1">
                        <w:rPr>
                          <w:sz w:val="20"/>
                          <w:szCs w:val="20"/>
                        </w:rPr>
                        <w:t xml:space="preserve"> </w:t>
                      </w:r>
                      <w:ins w:id="62" w:author="Author">
                        <w:r>
                          <w:rPr>
                            <w:sz w:val="20"/>
                            <w:szCs w:val="20"/>
                          </w:rPr>
                          <w:t xml:space="preserve">HARQ-ACK for </w:t>
                        </w:r>
                      </w:ins>
                      <w:r w:rsidRPr="00E409C1">
                        <w:rPr>
                          <w:sz w:val="20"/>
                          <w:szCs w:val="20"/>
                        </w:rPr>
                        <w:t>PDSCH reception</w:t>
                      </w:r>
                      <w:del w:id="63" w:author="Author">
                        <w:r w:rsidRPr="00E409C1" w:rsidDel="0053142B">
                          <w:rPr>
                            <w:sz w:val="20"/>
                            <w:szCs w:val="20"/>
                          </w:rPr>
                          <w:delText>s</w:delText>
                        </w:r>
                      </w:del>
                      <w:ins w:id="64" w:author="Author">
                        <w:r>
                          <w:rPr>
                            <w:sz w:val="20"/>
                            <w:szCs w:val="20"/>
                            <w:lang w:eastAsia="zh-CN"/>
                          </w:rPr>
                          <w:t>,</w:t>
                        </w:r>
                      </w:ins>
                      <w:del w:id="65" w:author="Author">
                        <w:r w:rsidRPr="00E409C1" w:rsidDel="00637DBA">
                          <w:rPr>
                            <w:sz w:val="20"/>
                            <w:szCs w:val="20"/>
                            <w:lang w:eastAsia="zh-CN"/>
                          </w:rPr>
                          <w:delText>;</w:delText>
                        </w:r>
                      </w:del>
                      <w:ins w:id="66" w:author="Author">
                        <w:r>
                          <w:rPr>
                            <w:sz w:val="20"/>
                            <w:szCs w:val="20"/>
                            <w:lang w:eastAsia="zh-CN"/>
                          </w:rPr>
                          <w:t xml:space="preserve"> and </w:t>
                        </w:r>
                      </w:ins>
                      <w:ins w:id="67" w:author="Author">
                        <w:r w:rsidRPr="00D95F57">
                          <w:rPr>
                            <w:position w:val="-6"/>
                          </w:rPr>
                          <w:object w:dxaOrig="160" w:dyaOrig="200" w14:anchorId="61DB1C83">
                            <v:shape id="_x0000_i1114" type="#_x0000_t75" style="width:7.5pt;height:9.75pt" o:ole="">
                              <v:imagedata r:id="rId24" o:title=""/>
                            </v:shape>
                            <o:OLEObject Type="Embed" ProgID="Equation.3" ShapeID="_x0000_i1114" DrawAspect="Content" ObjectID="_1577276298" r:id="rId75"/>
                          </w:object>
                        </w:r>
                      </w:ins>
                      <w:ins w:id="68" w:author="Author">
                        <w:r>
                          <w:rPr>
                            <w:sz w:val="20"/>
                            <w:szCs w:val="20"/>
                            <w:lang w:eastAsia="zh-CN"/>
                          </w:rPr>
                          <w:t xml:space="preserve"> is an index to the </w:t>
                        </w:r>
                      </w:ins>
                      <w:ins w:id="69" w:author="Author">
                        <w:r w:rsidRPr="00D95F57">
                          <w:rPr>
                            <w:position w:val="-6"/>
                          </w:rPr>
                          <w:object w:dxaOrig="160" w:dyaOrig="200" w14:anchorId="383C1DD4">
                            <v:shape id="_x0000_i1115" type="#_x0000_t75" style="width:7.5pt;height:9.75pt" o:ole="">
                              <v:imagedata r:id="rId24" o:title=""/>
                            </v:shape>
                            <o:OLEObject Type="Embed" ProgID="Equation.3" ShapeID="_x0000_i1115" DrawAspect="Content" ObjectID="_1577276299" r:id="rId76"/>
                          </w:object>
                        </w:r>
                      </w:ins>
                      <w:proofErr w:type="spellStart"/>
                      <w:ins w:id="70" w:author="Author">
                        <w:r>
                          <w:rPr>
                            <w:sz w:val="20"/>
                            <w:szCs w:val="20"/>
                            <w:lang w:eastAsia="zh-CN"/>
                          </w:rPr>
                          <w:t>th</w:t>
                        </w:r>
                        <w:proofErr w:type="spellEnd"/>
                        <w:r>
                          <w:rPr>
                            <w:sz w:val="20"/>
                            <w:szCs w:val="20"/>
                            <w:lang w:eastAsia="zh-CN"/>
                          </w:rPr>
                          <w:t xml:space="preserve"> one of </w:t>
                        </w:r>
                      </w:ins>
                      <w:ins w:id="71" w:author="Author">
                        <w:r w:rsidRPr="00555115">
                          <w:rPr>
                            <w:position w:val="-10"/>
                            <w:sz w:val="20"/>
                            <w:szCs w:val="20"/>
                          </w:rPr>
                          <w:object w:dxaOrig="600" w:dyaOrig="340" w14:anchorId="0AAE60B1">
                            <v:shape id="_x0000_i1116" type="#_x0000_t75" style="width:30.75pt;height:17.25pt" o:ole="">
                              <v:imagedata r:id="rId39" o:title=""/>
                            </v:shape>
                            <o:OLEObject Type="Embed" ProgID="Equation.3" ShapeID="_x0000_i1116" DrawAspect="Content" ObjectID="_1577276300" r:id="rId77"/>
                          </w:object>
                        </w:r>
                      </w:ins>
                      <w:r>
                        <w:rPr>
                          <w:sz w:val="20"/>
                          <w:szCs w:val="20"/>
                        </w:rPr>
                        <w:t xml:space="preserve"> </w:t>
                      </w:r>
                      <w:ins w:id="72" w:author="Author">
                        <w:r>
                          <w:rPr>
                            <w:sz w:val="20"/>
                            <w:szCs w:val="20"/>
                            <w:lang w:eastAsia="zh-CN"/>
                          </w:rPr>
                          <w:t>such cells;</w:t>
                        </w:r>
                      </w:ins>
                    </w:p>
                    <w:p w14:paraId="063B80F5" w14:textId="6C01A1AB" w:rsidR="00113C7E" w:rsidRPr="00E409C1" w:rsidRDefault="00113C7E" w:rsidP="0053142B">
                      <w:pPr>
                        <w:pStyle w:val="B1"/>
                        <w:spacing w:after="0"/>
                        <w:jc w:val="both"/>
                        <w:rPr>
                          <w:sz w:val="20"/>
                          <w:szCs w:val="20"/>
                        </w:rPr>
                      </w:pPr>
                      <w:r w:rsidRPr="00E409C1">
                        <w:rPr>
                          <w:sz w:val="20"/>
                          <w:szCs w:val="20"/>
                        </w:rPr>
                        <w:t>-</w:t>
                      </w:r>
                      <w:r w:rsidRPr="00E409C1">
                        <w:rPr>
                          <w:sz w:val="20"/>
                          <w:szCs w:val="20"/>
                        </w:rPr>
                        <w:tab/>
                      </w:r>
                      <w:r w:rsidRPr="00E409C1">
                        <w:rPr>
                          <w:position w:val="-10"/>
                          <w:sz w:val="20"/>
                          <w:szCs w:val="20"/>
                        </w:rPr>
                        <w:object w:dxaOrig="460" w:dyaOrig="340" w14:anchorId="451BCD66">
                          <v:shape id="_x0000_i1117" type="#_x0000_t75" style="width:23.25pt;height:17.25pt" o:ole="">
                            <v:imagedata r:id="rId43" o:title=""/>
                          </v:shape>
                          <o:OLEObject Type="Embed" ProgID="Equation.3" ShapeID="_x0000_i1117" DrawAspect="Content" ObjectID="_1577276301" r:id="rId78"/>
                        </w:object>
                      </w:r>
                      <w:r w:rsidRPr="00E409C1">
                        <w:rPr>
                          <w:sz w:val="20"/>
                          <w:szCs w:val="20"/>
                        </w:rPr>
                        <w:t xml:space="preserve"> is replaced by </w:t>
                      </w:r>
                      <w:r w:rsidRPr="00E409C1">
                        <w:rPr>
                          <w:position w:val="-10"/>
                          <w:sz w:val="20"/>
                          <w:szCs w:val="20"/>
                        </w:rPr>
                        <w:object w:dxaOrig="700" w:dyaOrig="340" w14:anchorId="56A3A363">
                          <v:shape id="_x0000_i1118" type="#_x0000_t75" style="width:35.25pt;height:17.25pt" o:ole="">
                            <v:imagedata r:id="rId37" o:title=""/>
                          </v:shape>
                          <o:OLEObject Type="Embed" ProgID="Equation.3" ShapeID="_x0000_i1118" DrawAspect="Content" ObjectID="_1577276302" r:id="rId79"/>
                        </w:object>
                      </w:r>
                      <w:r w:rsidRPr="00E409C1">
                        <w:rPr>
                          <w:sz w:val="20"/>
                          <w:szCs w:val="20"/>
                        </w:rPr>
                        <w:t xml:space="preserve"> for the determination of a second HARQ-ACK sub-codebook </w:t>
                      </w:r>
                      <w:ins w:id="73" w:author="Author">
                        <w:r>
                          <w:rPr>
                            <w:sz w:val="20"/>
                            <w:szCs w:val="20"/>
                          </w:rPr>
                          <w:t xml:space="preserve">for the </w:t>
                        </w:r>
                      </w:ins>
                      <w:del w:id="74" w:author="Author">
                        <w:r w:rsidRPr="00E409C1" w:rsidDel="0084387C">
                          <w:rPr>
                            <w:sz w:val="20"/>
                            <w:szCs w:val="20"/>
                          </w:rPr>
                          <w:delText xml:space="preserve">corresponding to the </w:delText>
                        </w:r>
                        <w:r w:rsidRPr="00E409C1" w:rsidDel="0084387C">
                          <w:rPr>
                            <w:position w:val="-10"/>
                            <w:sz w:val="20"/>
                            <w:szCs w:val="20"/>
                          </w:rPr>
                          <w:object w:dxaOrig="700" w:dyaOrig="340" w14:anchorId="5EBFE4EE">
                            <v:shape id="_x0000_i1119" type="#_x0000_t75" style="width:35.25pt;height:17.25pt" o:ole="">
                              <v:imagedata r:id="rId37" o:title=""/>
                            </v:shape>
                            <o:OLEObject Type="Embed" ProgID="Equation.3" ShapeID="_x0000_i1119" DrawAspect="Content" ObjectID="_1577276303" r:id="rId80"/>
                          </w:object>
                        </w:r>
                        <w:r w:rsidRPr="00E409C1" w:rsidDel="0084387C">
                          <w:rPr>
                            <w:sz w:val="20"/>
                            <w:szCs w:val="20"/>
                          </w:rPr>
                          <w:delText xml:space="preserve"> </w:delText>
                        </w:r>
                      </w:del>
                      <w:r w:rsidRPr="00E409C1">
                        <w:rPr>
                          <w:sz w:val="20"/>
                          <w:szCs w:val="20"/>
                        </w:rPr>
                        <w:t xml:space="preserve">serving cells </w:t>
                      </w:r>
                      <w:ins w:id="75" w:author="Author">
                        <w:r>
                          <w:rPr>
                            <w:sz w:val="20"/>
                            <w:szCs w:val="20"/>
                          </w:rPr>
                          <w:t>configured with</w:t>
                        </w:r>
                      </w:ins>
                      <w:del w:id="76" w:author="Author">
                        <w:r w:rsidRPr="00E409C1" w:rsidDel="0084387C">
                          <w:rPr>
                            <w:sz w:val="20"/>
                            <w:szCs w:val="20"/>
                          </w:rPr>
                          <w:delText>for</w:delText>
                        </w:r>
                      </w:del>
                      <w:r w:rsidRPr="00E409C1">
                        <w:rPr>
                          <w:sz w:val="20"/>
                          <w:szCs w:val="20"/>
                        </w:rPr>
                        <w:t xml:space="preserve"> CBG-based</w:t>
                      </w:r>
                      <w:ins w:id="77" w:author="Author">
                        <w:r>
                          <w:rPr>
                            <w:sz w:val="20"/>
                            <w:szCs w:val="20"/>
                          </w:rPr>
                          <w:t xml:space="preserve"> HARQ-ACK for</w:t>
                        </w:r>
                      </w:ins>
                      <w:r w:rsidRPr="00E409C1">
                        <w:rPr>
                          <w:sz w:val="20"/>
                          <w:szCs w:val="20"/>
                        </w:rPr>
                        <w:t xml:space="preserve"> PDSCH reception</w:t>
                      </w:r>
                      <w:del w:id="78" w:author="Author">
                        <w:r w:rsidRPr="00E409C1" w:rsidDel="0084387C">
                          <w:rPr>
                            <w:sz w:val="20"/>
                            <w:szCs w:val="20"/>
                          </w:rPr>
                          <w:delText>s</w:delText>
                        </w:r>
                      </w:del>
                      <w:ins w:id="79" w:author="Author">
                        <w:r>
                          <w:rPr>
                            <w:sz w:val="20"/>
                            <w:szCs w:val="20"/>
                          </w:rPr>
                          <w:t xml:space="preserve">, and </w:t>
                        </w:r>
                      </w:ins>
                      <w:ins w:id="80" w:author="Author">
                        <w:r w:rsidRPr="00D95F57">
                          <w:rPr>
                            <w:position w:val="-6"/>
                          </w:rPr>
                          <w:object w:dxaOrig="160" w:dyaOrig="200" w14:anchorId="14E842E1">
                            <v:shape id="_x0000_i1120" type="#_x0000_t75" style="width:7.5pt;height:9.75pt" o:ole="">
                              <v:imagedata r:id="rId24" o:title=""/>
                            </v:shape>
                            <o:OLEObject Type="Embed" ProgID="Equation.3" ShapeID="_x0000_i1120" DrawAspect="Content" ObjectID="_1577276304" r:id="rId81"/>
                          </w:object>
                        </w:r>
                      </w:ins>
                      <w:ins w:id="81" w:author="Author">
                        <w:r>
                          <w:rPr>
                            <w:sz w:val="20"/>
                            <w:szCs w:val="20"/>
                            <w:lang w:eastAsia="zh-CN"/>
                          </w:rPr>
                          <w:t xml:space="preserve"> is an index to the </w:t>
                        </w:r>
                      </w:ins>
                      <w:ins w:id="82" w:author="Author">
                        <w:r w:rsidRPr="00D95F57">
                          <w:rPr>
                            <w:position w:val="-6"/>
                          </w:rPr>
                          <w:object w:dxaOrig="160" w:dyaOrig="200" w14:anchorId="0466A644">
                            <v:shape id="_x0000_i1121" type="#_x0000_t75" style="width:7.5pt;height:9.75pt" o:ole="">
                              <v:imagedata r:id="rId24" o:title=""/>
                            </v:shape>
                            <o:OLEObject Type="Embed" ProgID="Equation.3" ShapeID="_x0000_i1121" DrawAspect="Content" ObjectID="_1577276305" r:id="rId82"/>
                          </w:object>
                        </w:r>
                      </w:ins>
                      <w:proofErr w:type="spellStart"/>
                      <w:ins w:id="83" w:author="Author">
                        <w:r>
                          <w:rPr>
                            <w:sz w:val="20"/>
                            <w:szCs w:val="20"/>
                            <w:lang w:eastAsia="zh-CN"/>
                          </w:rPr>
                          <w:t>th</w:t>
                        </w:r>
                        <w:proofErr w:type="spellEnd"/>
                        <w:r>
                          <w:rPr>
                            <w:sz w:val="20"/>
                            <w:szCs w:val="20"/>
                            <w:lang w:eastAsia="zh-CN"/>
                          </w:rPr>
                          <w:t xml:space="preserve"> one of </w:t>
                        </w:r>
                      </w:ins>
                      <w:ins w:id="84" w:author="Author">
                        <w:r w:rsidRPr="00E409C1">
                          <w:rPr>
                            <w:position w:val="-10"/>
                            <w:sz w:val="20"/>
                            <w:szCs w:val="20"/>
                          </w:rPr>
                          <w:object w:dxaOrig="700" w:dyaOrig="340" w14:anchorId="033351EB">
                            <v:shape id="_x0000_i1122" type="#_x0000_t75" style="width:35.25pt;height:17.25pt" o:ole="">
                              <v:imagedata r:id="rId37" o:title=""/>
                            </v:shape>
                            <o:OLEObject Type="Embed" ProgID="Equation.3" ShapeID="_x0000_i1122" DrawAspect="Content" ObjectID="_1577276306" r:id="rId83"/>
                          </w:object>
                        </w:r>
                      </w:ins>
                      <w:ins w:id="85" w:author="Author">
                        <w:r>
                          <w:rPr>
                            <w:sz w:val="20"/>
                            <w:szCs w:val="20"/>
                          </w:rPr>
                          <w:t xml:space="preserve"> </w:t>
                        </w:r>
                        <w:r>
                          <w:rPr>
                            <w:sz w:val="20"/>
                            <w:szCs w:val="20"/>
                            <w:lang w:eastAsia="zh-CN"/>
                          </w:rPr>
                          <w:t>such cells</w:t>
                        </w:r>
                      </w:ins>
                      <w:del w:id="86" w:author="Author">
                        <w:r w:rsidRPr="00E409C1" w:rsidDel="0084387C">
                          <w:rPr>
                            <w:sz w:val="20"/>
                            <w:szCs w:val="20"/>
                          </w:rPr>
                          <w:delText>,</w:delText>
                        </w:r>
                      </w:del>
                      <w:r w:rsidRPr="00E409C1">
                        <w:rPr>
                          <w:sz w:val="20"/>
                          <w:szCs w:val="20"/>
                        </w:rPr>
                        <w:t xml:space="preserve"> and</w:t>
                      </w:r>
                      <w:r>
                        <w:rPr>
                          <w:sz w:val="20"/>
                          <w:szCs w:val="20"/>
                        </w:rPr>
                        <w:t xml:space="preserve"> …</w:t>
                      </w:r>
                    </w:p>
                    <w:p w14:paraId="33CEF9C4" w14:textId="77777777" w:rsidR="00113C7E" w:rsidRDefault="00113C7E" w:rsidP="0053142B">
                      <w:pPr>
                        <w:jc w:val="both"/>
                      </w:pPr>
                    </w:p>
                  </w:txbxContent>
                </v:textbox>
                <w10:anchorlock/>
              </v:shape>
            </w:pict>
          </mc:Fallback>
        </mc:AlternateContent>
      </w:r>
    </w:p>
    <w:p w14:paraId="24AE3753" w14:textId="77777777" w:rsidR="0053142B" w:rsidRPr="007C4EB5" w:rsidRDefault="0053142B" w:rsidP="004108CF">
      <w:pPr>
        <w:jc w:val="both"/>
        <w:rPr>
          <w:rFonts w:eastAsia="SimSun"/>
          <w:sz w:val="20"/>
          <w:szCs w:val="20"/>
          <w:lang w:eastAsia="zh-CN"/>
        </w:rPr>
      </w:pPr>
    </w:p>
    <w:p w14:paraId="4A8D2B71" w14:textId="58A5788B" w:rsidR="00AC2E54" w:rsidRPr="007C4EB5" w:rsidRDefault="00AC2E54" w:rsidP="007427DF">
      <w:pPr>
        <w:spacing w:afterLines="50" w:after="156"/>
        <w:jc w:val="both"/>
        <w:rPr>
          <w:rFonts w:eastAsia="SimSun"/>
          <w:sz w:val="20"/>
          <w:szCs w:val="20"/>
          <w:lang w:eastAsia="zh-CN"/>
        </w:rPr>
      </w:pPr>
      <w:r w:rsidRPr="007C4EB5">
        <w:rPr>
          <w:rFonts w:eastAsia="SimSun"/>
          <w:sz w:val="20"/>
          <w:szCs w:val="20"/>
          <w:lang w:eastAsia="zh-CN"/>
        </w:rPr>
        <w:t>The above discussion</w:t>
      </w:r>
      <w:r w:rsidR="007427DF" w:rsidRPr="007C4EB5">
        <w:rPr>
          <w:rFonts w:eastAsia="SimSun"/>
          <w:sz w:val="20"/>
          <w:szCs w:val="20"/>
          <w:lang w:eastAsia="zh-CN"/>
        </w:rPr>
        <w:t>s</w:t>
      </w:r>
      <w:r w:rsidRPr="007C4EB5">
        <w:rPr>
          <w:rFonts w:eastAsia="SimSun"/>
          <w:sz w:val="20"/>
          <w:szCs w:val="20"/>
          <w:lang w:eastAsia="zh-CN"/>
        </w:rPr>
        <w:t xml:space="preserve"> </w:t>
      </w:r>
      <w:r w:rsidR="007427DF" w:rsidRPr="007C4EB5">
        <w:rPr>
          <w:rFonts w:eastAsia="SimSun"/>
          <w:sz w:val="20"/>
          <w:szCs w:val="20"/>
          <w:lang w:eastAsia="zh-CN"/>
        </w:rPr>
        <w:t>are</w:t>
      </w:r>
      <w:r w:rsidRPr="007C4EB5">
        <w:rPr>
          <w:rFonts w:eastAsia="SimSun"/>
          <w:sz w:val="20"/>
          <w:szCs w:val="20"/>
          <w:lang w:eastAsia="zh-CN"/>
        </w:rPr>
        <w:t xml:space="preserve"> based on the </w:t>
      </w:r>
      <w:r w:rsidR="007427DF" w:rsidRPr="007C4EB5">
        <w:rPr>
          <w:rFonts w:eastAsia="SimSun"/>
          <w:sz w:val="20"/>
          <w:szCs w:val="20"/>
          <w:lang w:eastAsia="zh-CN"/>
        </w:rPr>
        <w:t>description in TS 38.213</w:t>
      </w:r>
      <w:r w:rsidRPr="007C4EB5">
        <w:rPr>
          <w:rFonts w:eastAsia="SimSun"/>
          <w:sz w:val="20"/>
          <w:szCs w:val="20"/>
          <w:lang w:eastAsia="zh-CN"/>
        </w:rPr>
        <w:t xml:space="preserve"> that both </w:t>
      </w:r>
      <w:r w:rsidR="007427DF" w:rsidRPr="007C4EB5">
        <w:rPr>
          <w:rFonts w:eastAsia="SimSun"/>
          <w:sz w:val="20"/>
          <w:szCs w:val="20"/>
          <w:lang w:eastAsia="zh-CN"/>
        </w:rPr>
        <w:t xml:space="preserve">the </w:t>
      </w:r>
      <w:r w:rsidRPr="007C4EB5">
        <w:rPr>
          <w:rFonts w:eastAsia="SimSun"/>
          <w:sz w:val="20"/>
          <w:szCs w:val="20"/>
          <w:lang w:eastAsia="zh-CN"/>
        </w:rPr>
        <w:t xml:space="preserve">counter DAI and </w:t>
      </w:r>
      <w:r w:rsidR="007427DF" w:rsidRPr="007C4EB5">
        <w:rPr>
          <w:rFonts w:eastAsia="SimSun"/>
          <w:sz w:val="20"/>
          <w:szCs w:val="20"/>
          <w:lang w:eastAsia="zh-CN"/>
        </w:rPr>
        <w:t xml:space="preserve">the </w:t>
      </w:r>
      <w:r w:rsidRPr="007C4EB5">
        <w:rPr>
          <w:rFonts w:eastAsia="SimSun"/>
          <w:sz w:val="20"/>
          <w:szCs w:val="20"/>
          <w:lang w:eastAsia="zh-CN"/>
        </w:rPr>
        <w:t>total DAI fields</w:t>
      </w:r>
      <w:r w:rsidR="00667029" w:rsidRPr="007C4EB5">
        <w:rPr>
          <w:rFonts w:eastAsia="SimSun"/>
          <w:sz w:val="20"/>
          <w:szCs w:val="20"/>
          <w:lang w:eastAsia="zh-CN"/>
        </w:rPr>
        <w:t xml:space="preserve"> (total</w:t>
      </w:r>
      <w:r w:rsidR="007427DF" w:rsidRPr="007C4EB5">
        <w:rPr>
          <w:rFonts w:eastAsia="SimSun"/>
          <w:sz w:val="20"/>
          <w:szCs w:val="20"/>
          <w:lang w:eastAsia="zh-CN"/>
        </w:rPr>
        <w:t>ly</w:t>
      </w:r>
      <w:r w:rsidR="00667029" w:rsidRPr="007C4EB5">
        <w:rPr>
          <w:rFonts w:eastAsia="SimSun"/>
          <w:sz w:val="20"/>
          <w:szCs w:val="20"/>
          <w:lang w:eastAsia="zh-CN"/>
        </w:rPr>
        <w:t xml:space="preserve"> 4 bits)</w:t>
      </w:r>
      <w:r w:rsidRPr="007C4EB5">
        <w:rPr>
          <w:rFonts w:eastAsia="SimSun"/>
          <w:sz w:val="20"/>
          <w:szCs w:val="20"/>
          <w:lang w:eastAsia="zh-CN"/>
        </w:rPr>
        <w:t xml:space="preserve"> exist in DCI format 1_0. However, </w:t>
      </w:r>
      <w:r w:rsidR="007427DF" w:rsidRPr="007C4EB5">
        <w:rPr>
          <w:rFonts w:eastAsia="SimSun"/>
          <w:sz w:val="20"/>
          <w:szCs w:val="20"/>
          <w:lang w:eastAsia="zh-CN"/>
        </w:rPr>
        <w:t xml:space="preserve">there are only 2 bits in </w:t>
      </w:r>
      <w:r w:rsidRPr="007C4EB5">
        <w:rPr>
          <w:rFonts w:eastAsia="SimSun"/>
          <w:sz w:val="20"/>
          <w:szCs w:val="20"/>
          <w:lang w:eastAsia="zh-CN"/>
        </w:rPr>
        <w:t xml:space="preserve">the DAI filed </w:t>
      </w:r>
      <w:r w:rsidR="007427DF" w:rsidRPr="007C4EB5">
        <w:rPr>
          <w:rFonts w:eastAsia="SimSun"/>
          <w:sz w:val="20"/>
          <w:szCs w:val="20"/>
          <w:lang w:eastAsia="zh-CN"/>
        </w:rPr>
        <w:t>of</w:t>
      </w:r>
      <w:r w:rsidRPr="007C4EB5">
        <w:rPr>
          <w:rFonts w:eastAsia="SimSun"/>
          <w:sz w:val="20"/>
          <w:szCs w:val="20"/>
          <w:lang w:eastAsia="zh-CN"/>
        </w:rPr>
        <w:t xml:space="preserve"> DCI format 1_0 in </w:t>
      </w:r>
      <w:proofErr w:type="spellStart"/>
      <w:r w:rsidR="00810D11" w:rsidRPr="007C4EB5">
        <w:rPr>
          <w:rFonts w:eastAsia="SimSun"/>
          <w:sz w:val="20"/>
          <w:szCs w:val="20"/>
          <w:lang w:eastAsia="zh-CN"/>
        </w:rPr>
        <w:t>Subclause</w:t>
      </w:r>
      <w:proofErr w:type="spellEnd"/>
      <w:r w:rsidR="00667029" w:rsidRPr="007C4EB5">
        <w:rPr>
          <w:rFonts w:eastAsia="SimSun"/>
          <w:sz w:val="20"/>
          <w:szCs w:val="20"/>
          <w:lang w:eastAsia="zh-CN"/>
        </w:rPr>
        <w:t xml:space="preserve"> 7.3.1.2.1</w:t>
      </w:r>
      <w:r w:rsidR="007427DF" w:rsidRPr="007C4EB5">
        <w:rPr>
          <w:rFonts w:eastAsia="SimSun"/>
          <w:sz w:val="20"/>
          <w:szCs w:val="20"/>
          <w:lang w:eastAsia="zh-CN"/>
        </w:rPr>
        <w:t xml:space="preserve"> of TS 38.212</w:t>
      </w:r>
      <w:r w:rsidR="00B83D82">
        <w:rPr>
          <w:rFonts w:eastAsia="SimSun"/>
          <w:sz w:val="20"/>
          <w:szCs w:val="20"/>
          <w:lang w:eastAsia="zh-CN"/>
        </w:rPr>
        <w:t xml:space="preserve"> [3]</w:t>
      </w:r>
      <w:r w:rsidRPr="007C4EB5">
        <w:rPr>
          <w:rFonts w:eastAsia="SimSun"/>
          <w:sz w:val="20"/>
          <w:szCs w:val="20"/>
          <w:lang w:eastAsia="zh-CN"/>
        </w:rPr>
        <w:t xml:space="preserve">. </w:t>
      </w:r>
      <w:r w:rsidR="007427DF" w:rsidRPr="007C4EB5">
        <w:rPr>
          <w:rFonts w:eastAsia="SimSun"/>
          <w:sz w:val="20"/>
          <w:szCs w:val="20"/>
          <w:lang w:eastAsia="zh-CN"/>
        </w:rPr>
        <w:t>Therefore, i</w:t>
      </w:r>
      <w:r w:rsidRPr="007C4EB5">
        <w:rPr>
          <w:rFonts w:eastAsia="SimSun"/>
          <w:sz w:val="20"/>
          <w:szCs w:val="20"/>
          <w:lang w:eastAsia="zh-CN"/>
        </w:rPr>
        <w:t xml:space="preserve">t </w:t>
      </w:r>
      <w:r w:rsidR="007427DF" w:rsidRPr="007C4EB5">
        <w:rPr>
          <w:rFonts w:eastAsia="SimSun"/>
          <w:sz w:val="20"/>
          <w:szCs w:val="20"/>
          <w:lang w:eastAsia="zh-CN"/>
        </w:rPr>
        <w:t xml:space="preserve">is also </w:t>
      </w:r>
      <w:r w:rsidR="00667029" w:rsidRPr="007C4EB5">
        <w:rPr>
          <w:rFonts w:eastAsia="SimSun"/>
          <w:sz w:val="20"/>
          <w:szCs w:val="20"/>
          <w:lang w:eastAsia="zh-CN"/>
        </w:rPr>
        <w:t>worth</w:t>
      </w:r>
      <w:r w:rsidR="00FE7D06" w:rsidRPr="007C4EB5">
        <w:rPr>
          <w:rFonts w:eastAsia="SimSun"/>
          <w:sz w:val="20"/>
          <w:szCs w:val="20"/>
          <w:lang w:eastAsia="zh-CN"/>
        </w:rPr>
        <w:t>while</w:t>
      </w:r>
      <w:r w:rsidR="00667029" w:rsidRPr="007C4EB5">
        <w:rPr>
          <w:rFonts w:eastAsia="SimSun"/>
          <w:sz w:val="20"/>
          <w:szCs w:val="20"/>
          <w:lang w:eastAsia="zh-CN"/>
        </w:rPr>
        <w:t xml:space="preserve"> to be clarified whether </w:t>
      </w:r>
      <w:r w:rsidR="007427DF" w:rsidRPr="007C4EB5">
        <w:rPr>
          <w:rFonts w:eastAsia="SimSun"/>
          <w:sz w:val="20"/>
          <w:szCs w:val="20"/>
          <w:lang w:eastAsia="zh-CN"/>
        </w:rPr>
        <w:t xml:space="preserve">both the </w:t>
      </w:r>
      <w:r w:rsidR="00667029" w:rsidRPr="007C4EB5">
        <w:rPr>
          <w:rFonts w:eastAsia="SimSun"/>
          <w:sz w:val="20"/>
          <w:szCs w:val="20"/>
          <w:lang w:eastAsia="zh-CN"/>
        </w:rPr>
        <w:t xml:space="preserve">counter DAI and </w:t>
      </w:r>
      <w:r w:rsidR="007427DF" w:rsidRPr="007C4EB5">
        <w:rPr>
          <w:rFonts w:eastAsia="SimSun"/>
          <w:sz w:val="20"/>
          <w:szCs w:val="20"/>
          <w:lang w:eastAsia="zh-CN"/>
        </w:rPr>
        <w:t xml:space="preserve">the </w:t>
      </w:r>
      <w:r w:rsidR="00667029" w:rsidRPr="007C4EB5">
        <w:rPr>
          <w:rFonts w:eastAsia="SimSun"/>
          <w:sz w:val="20"/>
          <w:szCs w:val="20"/>
          <w:lang w:eastAsia="zh-CN"/>
        </w:rPr>
        <w:t xml:space="preserve">total DAI fields </w:t>
      </w:r>
      <w:r w:rsidR="007427DF" w:rsidRPr="007C4EB5">
        <w:rPr>
          <w:rFonts w:eastAsia="SimSun"/>
          <w:sz w:val="20"/>
          <w:szCs w:val="20"/>
          <w:lang w:eastAsia="zh-CN"/>
        </w:rPr>
        <w:t>are supported for</w:t>
      </w:r>
      <w:r w:rsidR="00667029" w:rsidRPr="007C4EB5">
        <w:rPr>
          <w:rFonts w:eastAsia="SimSun"/>
          <w:sz w:val="20"/>
          <w:szCs w:val="20"/>
          <w:lang w:eastAsia="zh-CN"/>
        </w:rPr>
        <w:t xml:space="preserve"> DCI format 1_0. </w:t>
      </w:r>
    </w:p>
    <w:p w14:paraId="24C8620C" w14:textId="77777777" w:rsidR="00EF6222" w:rsidRPr="007C4EB5" w:rsidRDefault="00EF6222" w:rsidP="00EF6222">
      <w:pPr>
        <w:spacing w:afterLines="50" w:after="156"/>
        <w:jc w:val="both"/>
        <w:rPr>
          <w:rFonts w:eastAsia="SimSun"/>
          <w:b/>
          <w:sz w:val="20"/>
          <w:szCs w:val="20"/>
          <w:lang w:eastAsia="zh-CN"/>
        </w:rPr>
      </w:pPr>
      <w:r w:rsidRPr="007C4EB5">
        <w:rPr>
          <w:rFonts w:eastAsia="SimSun"/>
          <w:b/>
          <w:sz w:val="20"/>
          <w:szCs w:val="20"/>
          <w:lang w:eastAsia="zh-CN"/>
        </w:rPr>
        <w:t>Proposal 2: For the determination of the first HARQ-ACK sub-codebook, the definition of TB-based PDSCH should be further clarified.</w:t>
      </w:r>
    </w:p>
    <w:p w14:paraId="36663197" w14:textId="77777777" w:rsidR="00DC02F3" w:rsidRPr="007C4EB5" w:rsidRDefault="00DC02F3" w:rsidP="004108CF">
      <w:pPr>
        <w:jc w:val="both"/>
        <w:rPr>
          <w:rFonts w:eastAsia="SimSun"/>
          <w:sz w:val="20"/>
          <w:szCs w:val="20"/>
          <w:lang w:eastAsia="zh-CN"/>
        </w:rPr>
      </w:pPr>
    </w:p>
    <w:p w14:paraId="09892F6C" w14:textId="77777777" w:rsidR="001220E2" w:rsidRDefault="001220E2" w:rsidP="001220E2">
      <w:pPr>
        <w:pStyle w:val="Heading2"/>
        <w:rPr>
          <w:rFonts w:cs="Arial"/>
          <w:b/>
          <w:sz w:val="20"/>
          <w:szCs w:val="20"/>
        </w:rPr>
      </w:pPr>
      <w:r>
        <w:rPr>
          <w:rFonts w:cs="Arial"/>
          <w:b/>
          <w:sz w:val="20"/>
          <w:szCs w:val="20"/>
        </w:rPr>
        <w:t xml:space="preserve">HARQ-ACK bit </w:t>
      </w:r>
      <w:r w:rsidR="001C4071">
        <w:rPr>
          <w:rFonts w:cs="Arial"/>
          <w:b/>
          <w:sz w:val="20"/>
          <w:szCs w:val="20"/>
        </w:rPr>
        <w:t>determination</w:t>
      </w:r>
      <w:r>
        <w:rPr>
          <w:rFonts w:cs="Arial"/>
          <w:b/>
          <w:sz w:val="20"/>
          <w:szCs w:val="20"/>
        </w:rPr>
        <w:t xml:space="preserve"> within the second HARQ-ACK sub-codebook</w:t>
      </w:r>
    </w:p>
    <w:p w14:paraId="6EECF33C" w14:textId="77777777" w:rsidR="001220E2" w:rsidRPr="007C4EB5" w:rsidRDefault="00E272EC" w:rsidP="00447BE3">
      <w:pPr>
        <w:spacing w:afterLines="500" w:after="1560"/>
        <w:jc w:val="both"/>
        <w:rPr>
          <w:rFonts w:eastAsia="SimSun"/>
          <w:sz w:val="20"/>
          <w:szCs w:val="20"/>
          <w:lang w:eastAsia="zh-CN"/>
        </w:rPr>
      </w:pPr>
      <w:r w:rsidRPr="007C4EB5">
        <w:rPr>
          <w:rFonts w:eastAsia="SimSun" w:hint="eastAsia"/>
          <w:sz w:val="20"/>
          <w:szCs w:val="20"/>
          <w:lang w:eastAsia="zh-CN"/>
        </w:rPr>
        <w:t>RAN1</w:t>
      </w:r>
      <w:r w:rsidRPr="007C4EB5">
        <w:rPr>
          <w:rFonts w:eastAsia="SimSun"/>
          <w:sz w:val="20"/>
          <w:szCs w:val="20"/>
          <w:lang w:eastAsia="zh-CN"/>
        </w:rPr>
        <w:t>#91 agreements did not give details on how to generate HARQ-ACK bits for CBG-based PDSCH with</w:t>
      </w:r>
      <w:r w:rsidR="00084307" w:rsidRPr="007C4EB5">
        <w:rPr>
          <w:rFonts w:eastAsia="SimSun"/>
          <w:sz w:val="20"/>
          <w:szCs w:val="20"/>
          <w:lang w:eastAsia="zh-CN"/>
        </w:rPr>
        <w:t>in</w:t>
      </w:r>
      <w:r w:rsidRPr="007C4EB5">
        <w:rPr>
          <w:rFonts w:eastAsia="SimSun"/>
          <w:sz w:val="20"/>
          <w:szCs w:val="20"/>
          <w:lang w:eastAsia="zh-CN"/>
        </w:rPr>
        <w:t xml:space="preserve"> the second HARQ-ACK sub-codebook. In </w:t>
      </w:r>
      <w:proofErr w:type="spellStart"/>
      <w:r w:rsidR="00810D11" w:rsidRPr="007C4EB5">
        <w:rPr>
          <w:rFonts w:eastAsia="SimSun"/>
          <w:sz w:val="20"/>
          <w:szCs w:val="20"/>
          <w:lang w:eastAsia="zh-CN"/>
        </w:rPr>
        <w:t>Subclause</w:t>
      </w:r>
      <w:proofErr w:type="spellEnd"/>
      <w:r w:rsidRPr="007C4EB5">
        <w:rPr>
          <w:rFonts w:eastAsia="SimSun"/>
          <w:sz w:val="20"/>
          <w:szCs w:val="20"/>
          <w:lang w:eastAsia="zh-CN"/>
        </w:rPr>
        <w:t xml:space="preserve"> 9.1.3.1</w:t>
      </w:r>
      <w:r w:rsidR="008A1B71" w:rsidRPr="007C4EB5">
        <w:rPr>
          <w:rFonts w:eastAsia="SimSun"/>
          <w:sz w:val="20"/>
          <w:szCs w:val="20"/>
          <w:lang w:eastAsia="zh-CN"/>
        </w:rPr>
        <w:t xml:space="preserve"> of TS 38.213</w:t>
      </w:r>
      <w:r w:rsidRPr="007C4EB5">
        <w:rPr>
          <w:rFonts w:eastAsia="SimSun"/>
          <w:sz w:val="20"/>
          <w:szCs w:val="20"/>
          <w:lang w:eastAsia="zh-CN"/>
        </w:rPr>
        <w:t xml:space="preserve">, the </w:t>
      </w:r>
      <w:r w:rsidR="008A1B71" w:rsidRPr="007C4EB5">
        <w:rPr>
          <w:rFonts w:eastAsia="SimSun"/>
          <w:sz w:val="20"/>
          <w:szCs w:val="20"/>
          <w:lang w:eastAsia="zh-CN"/>
        </w:rPr>
        <w:t>related descriptions are</w:t>
      </w:r>
      <w:r w:rsidRPr="007C4EB5">
        <w:rPr>
          <w:rFonts w:eastAsia="SimSun"/>
          <w:sz w:val="20"/>
          <w:szCs w:val="20"/>
          <w:lang w:eastAsia="zh-CN"/>
        </w:rPr>
        <w:t xml:space="preserve"> given as follows.</w:t>
      </w:r>
    </w:p>
    <w:p w14:paraId="133C3D0F" w14:textId="77777777" w:rsidR="001220E2" w:rsidRPr="007C4EB5" w:rsidRDefault="00C83AC0" w:rsidP="004108CF">
      <w:pPr>
        <w:jc w:val="both"/>
        <w:rPr>
          <w:rFonts w:eastAsia="SimSun"/>
          <w:sz w:val="20"/>
          <w:szCs w:val="20"/>
          <w:lang w:eastAsia="zh-CN"/>
        </w:rPr>
      </w:pPr>
      <w:r>
        <w:rPr>
          <w:noProof/>
          <w:lang w:val="en-GB" w:eastAsia="en-GB"/>
        </w:rPr>
        <w:lastRenderedPageBreak/>
        <mc:AlternateContent>
          <mc:Choice Requires="wps">
            <w:drawing>
              <wp:inline distT="0" distB="0" distL="0" distR="0" wp14:anchorId="2E58598C" wp14:editId="0E701C11">
                <wp:extent cx="6114415" cy="3091180"/>
                <wp:effectExtent l="0" t="0" r="19685" b="139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3091180"/>
                        </a:xfrm>
                        <a:prstGeom prst="rect">
                          <a:avLst/>
                        </a:prstGeom>
                        <a:solidFill>
                          <a:srgbClr val="FFFFFF"/>
                        </a:solidFill>
                        <a:ln w="9525">
                          <a:solidFill>
                            <a:srgbClr val="000000"/>
                          </a:solidFill>
                          <a:miter lim="800000"/>
                          <a:headEnd/>
                          <a:tailEnd/>
                        </a:ln>
                      </wps:spPr>
                      <wps:txbx>
                        <w:txbxContent>
                          <w:p w14:paraId="7F48D824" w14:textId="77777777" w:rsidR="00113C7E" w:rsidRPr="007C4EB5" w:rsidRDefault="00113C7E" w:rsidP="008051D2">
                            <w:pPr>
                              <w:jc w:val="both"/>
                              <w:rPr>
                                <w:rFonts w:eastAsia="SimSun"/>
                                <w:b/>
                                <w:sz w:val="20"/>
                                <w:szCs w:val="20"/>
                                <w:lang w:eastAsia="zh-CN"/>
                              </w:rPr>
                            </w:pPr>
                            <w:r w:rsidRPr="007C4EB5">
                              <w:rPr>
                                <w:rFonts w:eastAsia="SimSun" w:hint="eastAsia"/>
                                <w:b/>
                                <w:sz w:val="20"/>
                                <w:szCs w:val="20"/>
                                <w:lang w:eastAsia="zh-CN"/>
                              </w:rPr>
                              <w:t xml:space="preserve">Original </w:t>
                            </w:r>
                            <w:r w:rsidRPr="007C4EB5">
                              <w:rPr>
                                <w:rFonts w:eastAsia="SimSun"/>
                                <w:b/>
                                <w:sz w:val="20"/>
                                <w:szCs w:val="20"/>
                                <w:lang w:eastAsia="zh-CN"/>
                              </w:rPr>
                              <w:t xml:space="preserve">text in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2898D15E" w14:textId="77777777" w:rsidR="00113C7E" w:rsidRPr="008051D2" w:rsidRDefault="00113C7E" w:rsidP="008051D2">
                            <w:pPr>
                              <w:pStyle w:val="B2"/>
                              <w:rPr>
                                <w:sz w:val="20"/>
                                <w:szCs w:val="20"/>
                              </w:rPr>
                            </w:pPr>
                            <w:r w:rsidRPr="008051D2">
                              <w:rPr>
                                <w:sz w:val="20"/>
                                <w:szCs w:val="20"/>
                              </w:rPr>
                              <w:t>-</w:t>
                            </w:r>
                            <w:r w:rsidRPr="008051D2">
                              <w:rPr>
                                <w:sz w:val="20"/>
                                <w:szCs w:val="20"/>
                              </w:rPr>
                              <w:tab/>
                              <w:t xml:space="preserve">Instead of generating one HARQ-ACK information bit per transport block for a serving cell from the </w:t>
                            </w:r>
                            <w:r w:rsidRPr="008051D2">
                              <w:rPr>
                                <w:position w:val="-10"/>
                                <w:sz w:val="20"/>
                                <w:szCs w:val="20"/>
                              </w:rPr>
                              <w:object w:dxaOrig="700" w:dyaOrig="340" w14:anchorId="02BE61BF">
                                <v:shape id="_x0000_i1123" type="#_x0000_t75" style="width:35.25pt;height:17.25pt" o:ole="">
                                  <v:imagedata r:id="rId37" o:title=""/>
                                </v:shape>
                                <o:OLEObject Type="Embed" ProgID="Equation.3" ShapeID="_x0000_i1123" DrawAspect="Content" ObjectID="_1577276307" r:id="rId84"/>
                              </w:object>
                            </w:r>
                            <w:r w:rsidRPr="008051D2">
                              <w:rPr>
                                <w:sz w:val="20"/>
                                <w:szCs w:val="20"/>
                              </w:rPr>
                              <w:t xml:space="preserve"> serving cells, the UE generates </w:t>
                            </w:r>
                            <w:r w:rsidRPr="008051D2">
                              <w:rPr>
                                <w:position w:val="-12"/>
                                <w:sz w:val="20"/>
                                <w:szCs w:val="20"/>
                              </w:rPr>
                              <w:object w:dxaOrig="1140" w:dyaOrig="360" w14:anchorId="5CB88359">
                                <v:shape id="_x0000_i1124" type="#_x0000_t75" style="width:57pt;height:18.75pt" o:ole="">
                                  <v:imagedata r:id="rId85" o:title=""/>
                                </v:shape>
                                <o:OLEObject Type="Embed" ProgID="Equation.3" ShapeID="_x0000_i1124" DrawAspect="Content" ObjectID="_1577276308" r:id="rId86"/>
                              </w:object>
                            </w:r>
                            <w:r w:rsidRPr="008051D2">
                              <w:rPr>
                                <w:sz w:val="20"/>
                                <w:szCs w:val="20"/>
                              </w:rPr>
                              <w:t xml:space="preserve"> HARQ-ACK information bits per transport block as described in </w:t>
                            </w:r>
                            <w:proofErr w:type="spellStart"/>
                            <w:r w:rsidRPr="008051D2">
                              <w:rPr>
                                <w:sz w:val="20"/>
                                <w:szCs w:val="20"/>
                              </w:rPr>
                              <w:t>Subclause</w:t>
                            </w:r>
                            <w:proofErr w:type="spellEnd"/>
                            <w:r w:rsidRPr="008051D2">
                              <w:rPr>
                                <w:sz w:val="20"/>
                                <w:szCs w:val="20"/>
                              </w:rPr>
                              <w:t xml:space="preserve"> 9.1.1 for two transport blocks if a monitoring occasion includes PDCCH with DCI format 1_1 and the value of </w:t>
                            </w:r>
                            <w:r w:rsidRPr="008051D2">
                              <w:rPr>
                                <w:rFonts w:cs="Arial"/>
                                <w:sz w:val="20"/>
                                <w:szCs w:val="20"/>
                                <w:lang w:eastAsia="zh-CN"/>
                              </w:rPr>
                              <w:t>higher layer parameter</w:t>
                            </w:r>
                            <w:r w:rsidRPr="008051D2">
                              <w:rPr>
                                <w:rFonts w:cs="Arial" w:hint="eastAsia"/>
                                <w:sz w:val="20"/>
                                <w:szCs w:val="20"/>
                                <w:lang w:eastAsia="zh-CN"/>
                              </w:rPr>
                              <w:t xml:space="preserve"> </w:t>
                            </w:r>
                            <w:r w:rsidRPr="008051D2">
                              <w:rPr>
                                <w:rFonts w:cs="Arial"/>
                                <w:i/>
                                <w:sz w:val="20"/>
                                <w:szCs w:val="20"/>
                                <w:lang w:eastAsia="zh-CN"/>
                              </w:rPr>
                              <w:t>Number-MCS-HARQ-DL-DCI</w:t>
                            </w:r>
                            <w:r w:rsidRPr="008051D2">
                              <w:rPr>
                                <w:rFonts w:cs="Arial"/>
                                <w:sz w:val="20"/>
                                <w:szCs w:val="20"/>
                                <w:lang w:eastAsia="zh-CN"/>
                              </w:rPr>
                              <w:t xml:space="preserve"> is 2, </w:t>
                            </w:r>
                            <w:r w:rsidRPr="008051D2">
                              <w:rPr>
                                <w:sz w:val="20"/>
                                <w:szCs w:val="20"/>
                              </w:rPr>
                              <w:t xml:space="preserve">or generates </w:t>
                            </w:r>
                            <w:r w:rsidRPr="008051D2">
                              <w:rPr>
                                <w:position w:val="-12"/>
                                <w:sz w:val="20"/>
                                <w:szCs w:val="20"/>
                              </w:rPr>
                              <w:object w:dxaOrig="1140" w:dyaOrig="360" w14:anchorId="2D93D88F">
                                <v:shape id="_x0000_i1125" type="#_x0000_t75" style="width:57pt;height:18.75pt" o:ole="">
                                  <v:imagedata r:id="rId87" o:title=""/>
                                </v:shape>
                                <o:OLEObject Type="Embed" ProgID="Equation.3" ShapeID="_x0000_i1125" DrawAspect="Content" ObjectID="_1577276309" r:id="rId88"/>
                              </w:object>
                            </w:r>
                            <w:r w:rsidRPr="008051D2">
                              <w:rPr>
                                <w:sz w:val="20"/>
                                <w:szCs w:val="20"/>
                              </w:rPr>
                              <w:t xml:space="preserve"> HARQ-ACK information bits for one transport block if a monitoring occasion includes PDCCH with DCI format 1_0 and does not include PDCCH with DCI format 1_1 or if the value of </w:t>
                            </w:r>
                            <w:r w:rsidRPr="008051D2">
                              <w:rPr>
                                <w:rFonts w:cs="Arial"/>
                                <w:sz w:val="20"/>
                                <w:szCs w:val="20"/>
                                <w:lang w:eastAsia="zh-CN"/>
                              </w:rPr>
                              <w:t>higher layer parameter</w:t>
                            </w:r>
                            <w:r w:rsidRPr="008051D2">
                              <w:rPr>
                                <w:rFonts w:cs="Arial" w:hint="eastAsia"/>
                                <w:sz w:val="20"/>
                                <w:szCs w:val="20"/>
                                <w:lang w:eastAsia="zh-CN"/>
                              </w:rPr>
                              <w:t xml:space="preserve"> </w:t>
                            </w:r>
                            <w:r w:rsidRPr="008051D2">
                              <w:rPr>
                                <w:rFonts w:cs="Arial"/>
                                <w:i/>
                                <w:sz w:val="20"/>
                                <w:szCs w:val="20"/>
                                <w:lang w:eastAsia="zh-CN"/>
                              </w:rPr>
                              <w:t>Number-MCS-HARQ-DL-DCI</w:t>
                            </w:r>
                            <w:r w:rsidRPr="008051D2">
                              <w:rPr>
                                <w:rFonts w:cs="Arial"/>
                                <w:sz w:val="20"/>
                                <w:szCs w:val="20"/>
                                <w:lang w:eastAsia="zh-CN"/>
                              </w:rPr>
                              <w:t xml:space="preserve"> is 1 </w:t>
                            </w:r>
                            <w:r w:rsidRPr="008051D2">
                              <w:rPr>
                                <w:sz w:val="20"/>
                                <w:szCs w:val="20"/>
                              </w:rPr>
                              <w:t xml:space="preserve">as described in </w:t>
                            </w:r>
                            <w:proofErr w:type="spellStart"/>
                            <w:r w:rsidRPr="008051D2">
                              <w:rPr>
                                <w:sz w:val="20"/>
                                <w:szCs w:val="20"/>
                              </w:rPr>
                              <w:t>Subclause</w:t>
                            </w:r>
                            <w:proofErr w:type="spellEnd"/>
                            <w:r w:rsidRPr="008051D2">
                              <w:rPr>
                                <w:sz w:val="20"/>
                                <w:szCs w:val="20"/>
                              </w:rPr>
                              <w:t xml:space="preserve"> 9.1.1, where </w:t>
                            </w:r>
                            <w:r w:rsidRPr="008051D2">
                              <w:rPr>
                                <w:position w:val="-12"/>
                                <w:sz w:val="20"/>
                                <w:szCs w:val="20"/>
                              </w:rPr>
                              <w:object w:dxaOrig="1140" w:dyaOrig="360" w14:anchorId="1BE7ADA8">
                                <v:shape id="_x0000_i1126" type="#_x0000_t75" style="width:57pt;height:18.75pt" o:ole="">
                                  <v:imagedata r:id="rId89" o:title=""/>
                                </v:shape>
                                <o:OLEObject Type="Embed" ProgID="Equation.3" ShapeID="_x0000_i1126" DrawAspect="Content" ObjectID="_1577276310" r:id="rId90"/>
                              </w:object>
                            </w:r>
                            <w:r w:rsidRPr="008051D2">
                              <w:rPr>
                                <w:sz w:val="20"/>
                                <w:szCs w:val="20"/>
                              </w:rPr>
                              <w:t xml:space="preserve"> is the maximum value of </w:t>
                            </w:r>
                            <w:r w:rsidRPr="008051D2">
                              <w:rPr>
                                <w:position w:val="-12"/>
                                <w:sz w:val="20"/>
                                <w:szCs w:val="20"/>
                              </w:rPr>
                              <w:object w:dxaOrig="980" w:dyaOrig="360" w14:anchorId="21FDD95B">
                                <v:shape id="_x0000_i1127" type="#_x0000_t75" style="width:48.75pt;height:18.75pt" o:ole="">
                                  <v:imagedata r:id="rId91" o:title=""/>
                                </v:shape>
                                <o:OLEObject Type="Embed" ProgID="Equation.3" ShapeID="_x0000_i1127" DrawAspect="Content" ObjectID="_1577276311" r:id="rId92"/>
                              </w:object>
                            </w:r>
                            <w:r w:rsidRPr="008051D2">
                              <w:rPr>
                                <w:sz w:val="20"/>
                                <w:szCs w:val="20"/>
                              </w:rPr>
                              <w:t xml:space="preserve"> across all </w:t>
                            </w:r>
                            <w:r w:rsidRPr="008051D2">
                              <w:rPr>
                                <w:position w:val="-10"/>
                                <w:sz w:val="20"/>
                                <w:szCs w:val="20"/>
                              </w:rPr>
                              <w:object w:dxaOrig="700" w:dyaOrig="340" w14:anchorId="22882AF0">
                                <v:shape id="_x0000_i1128" type="#_x0000_t75" style="width:35.25pt;height:17.25pt" o:ole="">
                                  <v:imagedata r:id="rId37" o:title=""/>
                                </v:shape>
                                <o:OLEObject Type="Embed" ProgID="Equation.3" ShapeID="_x0000_i1128" DrawAspect="Content" ObjectID="_1577276312" r:id="rId93"/>
                              </w:object>
                            </w:r>
                            <w:r w:rsidRPr="008051D2">
                              <w:rPr>
                                <w:sz w:val="20"/>
                                <w:szCs w:val="20"/>
                              </w:rPr>
                              <w:t xml:space="preserve"> serving cells and, if for a serving cell </w:t>
                            </w:r>
                            <w:r w:rsidRPr="008051D2">
                              <w:rPr>
                                <w:position w:val="-6"/>
                                <w:sz w:val="20"/>
                                <w:szCs w:val="20"/>
                              </w:rPr>
                              <w:object w:dxaOrig="160" w:dyaOrig="200" w14:anchorId="5CE3F979">
                                <v:shape id="_x0000_i1129" type="#_x0000_t75" style="width:7.5pt;height:9.75pt" o:ole="">
                                  <v:imagedata r:id="rId94" o:title=""/>
                                </v:shape>
                                <o:OLEObject Type="Embed" ProgID="Equation.3" ShapeID="_x0000_i1129" DrawAspect="Content" ObjectID="_1577276313" r:id="rId95"/>
                              </w:object>
                            </w:r>
                            <w:r w:rsidRPr="008051D2">
                              <w:rPr>
                                <w:sz w:val="20"/>
                                <w:szCs w:val="20"/>
                              </w:rPr>
                              <w:t xml:space="preserve"> it is </w:t>
                            </w:r>
                            <w:r w:rsidRPr="008051D2">
                              <w:rPr>
                                <w:position w:val="-12"/>
                                <w:sz w:val="20"/>
                                <w:szCs w:val="20"/>
                              </w:rPr>
                              <w:object w:dxaOrig="2280" w:dyaOrig="360" w14:anchorId="30E69151">
                                <v:shape id="_x0000_i1130" type="#_x0000_t75" style="width:114pt;height:18.75pt" o:ole="">
                                  <v:imagedata r:id="rId96" o:title=""/>
                                </v:shape>
                                <o:OLEObject Type="Embed" ProgID="Equation.3" ShapeID="_x0000_i1130" DrawAspect="Content" ObjectID="_1577276314" r:id="rId97"/>
                              </w:object>
                            </w:r>
                            <w:r w:rsidRPr="008051D2">
                              <w:rPr>
                                <w:sz w:val="20"/>
                                <w:szCs w:val="20"/>
                              </w:rPr>
                              <w:t xml:space="preserve">, the UE generates NACK for the last </w:t>
                            </w:r>
                            <w:r w:rsidRPr="008051D2">
                              <w:rPr>
                                <w:position w:val="-12"/>
                                <w:sz w:val="20"/>
                                <w:szCs w:val="20"/>
                              </w:rPr>
                              <w:object w:dxaOrig="2260" w:dyaOrig="360" w14:anchorId="18619BA8">
                                <v:shape id="_x0000_i1131" type="#_x0000_t75" style="width:112.5pt;height:18.75pt" o:ole="">
                                  <v:imagedata r:id="rId98" o:title=""/>
                                </v:shape>
                                <o:OLEObject Type="Embed" ProgID="Equation.3" ShapeID="_x0000_i1131" DrawAspect="Content" ObjectID="_1577276315" r:id="rId99"/>
                              </w:object>
                            </w:r>
                            <w:r w:rsidRPr="008051D2">
                              <w:rPr>
                                <w:sz w:val="20"/>
                                <w:szCs w:val="20"/>
                              </w:rPr>
                              <w:t xml:space="preserve"> HARQ-ACK information bits for serving cell </w:t>
                            </w:r>
                            <w:r w:rsidRPr="008051D2">
                              <w:rPr>
                                <w:position w:val="-6"/>
                                <w:sz w:val="20"/>
                                <w:szCs w:val="20"/>
                              </w:rPr>
                              <w:object w:dxaOrig="160" w:dyaOrig="200" w14:anchorId="739D3D97">
                                <v:shape id="_x0000_i1132" type="#_x0000_t75" style="width:7.5pt;height:9.75pt" o:ole="">
                                  <v:imagedata r:id="rId24" o:title=""/>
                                </v:shape>
                                <o:OLEObject Type="Embed" ProgID="Equation.3" ShapeID="_x0000_i1132" DrawAspect="Content" ObjectID="_1577276316" r:id="rId100"/>
                              </w:object>
                            </w:r>
                            <w:r w:rsidRPr="008051D2">
                              <w:rPr>
                                <w:sz w:val="20"/>
                                <w:szCs w:val="20"/>
                              </w:rPr>
                              <w:t>;</w:t>
                            </w:r>
                          </w:p>
                        </w:txbxContent>
                      </wps:txbx>
                      <wps:bodyPr rot="0" vert="horz" wrap="square" lIns="91440" tIns="45720" rIns="91440" bIns="45720" anchor="t" anchorCtr="0">
                        <a:noAutofit/>
                      </wps:bodyPr>
                    </wps:wsp>
                  </a:graphicData>
                </a:graphic>
              </wp:inline>
            </w:drawing>
          </mc:Choice>
          <mc:Fallback>
            <w:pict>
              <v:shape id="_x0000_s1031" type="#_x0000_t202" style="width:481.45pt;height:24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">
                <v:textbox>
                  <w:txbxContent>
                    <w:p w14:paraId="7F48D824" w14:textId="77777777" w:rsidR="00113C7E" w:rsidRPr="007C4EB5" w:rsidRDefault="00113C7E" w:rsidP="008051D2">
                      <w:pPr>
                        <w:jc w:val="both"/>
                        <w:rPr>
                          <w:rFonts w:eastAsia="SimSun"/>
                          <w:b/>
                          <w:sz w:val="20"/>
                          <w:szCs w:val="20"/>
                          <w:lang w:eastAsia="zh-CN"/>
                        </w:rPr>
                      </w:pPr>
                      <w:r w:rsidRPr="007C4EB5">
                        <w:rPr>
                          <w:rFonts w:eastAsia="SimSun" w:hint="eastAsia"/>
                          <w:b/>
                          <w:sz w:val="20"/>
                          <w:szCs w:val="20"/>
                          <w:lang w:eastAsia="zh-CN"/>
                        </w:rPr>
                        <w:t xml:space="preserve">Original </w:t>
                      </w:r>
                      <w:r w:rsidRPr="007C4EB5">
                        <w:rPr>
                          <w:rFonts w:eastAsia="SimSun"/>
                          <w:b/>
                          <w:sz w:val="20"/>
                          <w:szCs w:val="20"/>
                          <w:lang w:eastAsia="zh-CN"/>
                        </w:rPr>
                        <w:t xml:space="preserve">text in </w:t>
                      </w:r>
                      <w:proofErr w:type="spellStart"/>
                      <w:r w:rsidRPr="007C4EB5">
                        <w:rPr>
                          <w:rFonts w:eastAsia="SimSun"/>
                          <w:b/>
                          <w:sz w:val="20"/>
                          <w:szCs w:val="20"/>
                          <w:lang w:eastAsia="zh-CN"/>
                        </w:rPr>
                        <w:t>Subclause</w:t>
                      </w:r>
                      <w:proofErr w:type="spellEnd"/>
                      <w:r w:rsidRPr="007C4EB5">
                        <w:rPr>
                          <w:rFonts w:eastAsia="SimSun"/>
                          <w:b/>
                          <w:sz w:val="20"/>
                          <w:szCs w:val="20"/>
                          <w:lang w:eastAsia="zh-CN"/>
                        </w:rPr>
                        <w:t xml:space="preserve"> 9.1.3.1 of </w:t>
                      </w:r>
                      <w:r w:rsidRPr="007C4EB5">
                        <w:rPr>
                          <w:rFonts w:eastAsia="SimSun" w:hint="eastAsia"/>
                          <w:b/>
                          <w:sz w:val="20"/>
                          <w:szCs w:val="20"/>
                          <w:lang w:eastAsia="zh-CN"/>
                        </w:rPr>
                        <w:t>TS 38.</w:t>
                      </w:r>
                      <w:r w:rsidRPr="007C4EB5">
                        <w:rPr>
                          <w:rFonts w:eastAsia="SimSun"/>
                          <w:b/>
                          <w:sz w:val="20"/>
                          <w:szCs w:val="20"/>
                          <w:lang w:eastAsia="zh-CN"/>
                        </w:rPr>
                        <w:t>213:</w:t>
                      </w:r>
                    </w:p>
                    <w:p w14:paraId="2898D15E" w14:textId="77777777" w:rsidR="00113C7E" w:rsidRPr="008051D2" w:rsidRDefault="00113C7E" w:rsidP="008051D2">
                      <w:pPr>
                        <w:pStyle w:val="B2"/>
                        <w:rPr>
                          <w:sz w:val="20"/>
                          <w:szCs w:val="20"/>
                        </w:rPr>
                      </w:pPr>
                      <w:r w:rsidRPr="008051D2">
                        <w:rPr>
                          <w:sz w:val="20"/>
                          <w:szCs w:val="20"/>
                        </w:rPr>
                        <w:t>-</w:t>
                      </w:r>
                      <w:r w:rsidRPr="008051D2">
                        <w:rPr>
                          <w:sz w:val="20"/>
                          <w:szCs w:val="20"/>
                        </w:rPr>
                        <w:tab/>
                        <w:t xml:space="preserve">Instead of generating one HARQ-ACK information bit per transport block for a serving cell from the </w:t>
                      </w:r>
                      <w:r w:rsidRPr="008051D2">
                        <w:rPr>
                          <w:position w:val="-10"/>
                          <w:sz w:val="20"/>
                          <w:szCs w:val="20"/>
                        </w:rPr>
                        <w:object w:dxaOrig="700" w:dyaOrig="340" w14:anchorId="02BE61BF">
                          <v:shape id="_x0000_i1123" type="#_x0000_t75" style="width:35.25pt;height:17.25pt" o:ole="">
                            <v:imagedata r:id="rId37" o:title=""/>
                          </v:shape>
                          <o:OLEObject Type="Embed" ProgID="Equation.3" ShapeID="_x0000_i1123" DrawAspect="Content" ObjectID="_1577276307" r:id="rId101"/>
                        </w:object>
                      </w:r>
                      <w:r w:rsidRPr="008051D2">
                        <w:rPr>
                          <w:sz w:val="20"/>
                          <w:szCs w:val="20"/>
                        </w:rPr>
                        <w:t xml:space="preserve"> serving cells, the UE generates </w:t>
                      </w:r>
                      <w:r w:rsidRPr="008051D2">
                        <w:rPr>
                          <w:position w:val="-12"/>
                          <w:sz w:val="20"/>
                          <w:szCs w:val="20"/>
                        </w:rPr>
                        <w:object w:dxaOrig="1140" w:dyaOrig="360" w14:anchorId="5CB88359">
                          <v:shape id="_x0000_i1124" type="#_x0000_t75" style="width:57pt;height:18.75pt" o:ole="">
                            <v:imagedata r:id="rId85" o:title=""/>
                          </v:shape>
                          <o:OLEObject Type="Embed" ProgID="Equation.3" ShapeID="_x0000_i1124" DrawAspect="Content" ObjectID="_1577276308" r:id="rId102"/>
                        </w:object>
                      </w:r>
                      <w:r w:rsidRPr="008051D2">
                        <w:rPr>
                          <w:sz w:val="20"/>
                          <w:szCs w:val="20"/>
                        </w:rPr>
                        <w:t xml:space="preserve"> HARQ-ACK information bits per transport block as described in </w:t>
                      </w:r>
                      <w:proofErr w:type="spellStart"/>
                      <w:r w:rsidRPr="008051D2">
                        <w:rPr>
                          <w:sz w:val="20"/>
                          <w:szCs w:val="20"/>
                        </w:rPr>
                        <w:t>Subclause</w:t>
                      </w:r>
                      <w:proofErr w:type="spellEnd"/>
                      <w:r w:rsidRPr="008051D2">
                        <w:rPr>
                          <w:sz w:val="20"/>
                          <w:szCs w:val="20"/>
                        </w:rPr>
                        <w:t xml:space="preserve"> 9.1.1 for two transport blocks if a monitoring occasion includes PDCCH with DCI format 1_1 and the value of </w:t>
                      </w:r>
                      <w:r w:rsidRPr="008051D2">
                        <w:rPr>
                          <w:rFonts w:cs="Arial"/>
                          <w:sz w:val="20"/>
                          <w:szCs w:val="20"/>
                          <w:lang w:eastAsia="zh-CN"/>
                        </w:rPr>
                        <w:t>higher layer parameter</w:t>
                      </w:r>
                      <w:r w:rsidRPr="008051D2">
                        <w:rPr>
                          <w:rFonts w:cs="Arial" w:hint="eastAsia"/>
                          <w:sz w:val="20"/>
                          <w:szCs w:val="20"/>
                          <w:lang w:eastAsia="zh-CN"/>
                        </w:rPr>
                        <w:t xml:space="preserve"> </w:t>
                      </w:r>
                      <w:r w:rsidRPr="008051D2">
                        <w:rPr>
                          <w:rFonts w:cs="Arial"/>
                          <w:i/>
                          <w:sz w:val="20"/>
                          <w:szCs w:val="20"/>
                          <w:lang w:eastAsia="zh-CN"/>
                        </w:rPr>
                        <w:t>Number-MCS-HARQ-DL-DCI</w:t>
                      </w:r>
                      <w:r w:rsidRPr="008051D2">
                        <w:rPr>
                          <w:rFonts w:cs="Arial"/>
                          <w:sz w:val="20"/>
                          <w:szCs w:val="20"/>
                          <w:lang w:eastAsia="zh-CN"/>
                        </w:rPr>
                        <w:t xml:space="preserve"> is 2, </w:t>
                      </w:r>
                      <w:r w:rsidRPr="008051D2">
                        <w:rPr>
                          <w:sz w:val="20"/>
                          <w:szCs w:val="20"/>
                        </w:rPr>
                        <w:t xml:space="preserve">or generates </w:t>
                      </w:r>
                      <w:r w:rsidRPr="008051D2">
                        <w:rPr>
                          <w:position w:val="-12"/>
                          <w:sz w:val="20"/>
                          <w:szCs w:val="20"/>
                        </w:rPr>
                        <w:object w:dxaOrig="1140" w:dyaOrig="360" w14:anchorId="2D93D88F">
                          <v:shape id="_x0000_i1125" type="#_x0000_t75" style="width:57pt;height:18.75pt" o:ole="">
                            <v:imagedata r:id="rId87" o:title=""/>
                          </v:shape>
                          <o:OLEObject Type="Embed" ProgID="Equation.3" ShapeID="_x0000_i1125" DrawAspect="Content" ObjectID="_1577276309" r:id="rId103"/>
                        </w:object>
                      </w:r>
                      <w:r w:rsidRPr="008051D2">
                        <w:rPr>
                          <w:sz w:val="20"/>
                          <w:szCs w:val="20"/>
                        </w:rPr>
                        <w:t xml:space="preserve"> HARQ-ACK information bits for one transport block if a monitoring occasion includes PDCCH with DCI format 1_0 and does not include PDCCH with DCI format 1_1 or if the value of </w:t>
                      </w:r>
                      <w:r w:rsidRPr="008051D2">
                        <w:rPr>
                          <w:rFonts w:cs="Arial"/>
                          <w:sz w:val="20"/>
                          <w:szCs w:val="20"/>
                          <w:lang w:eastAsia="zh-CN"/>
                        </w:rPr>
                        <w:t>higher layer parameter</w:t>
                      </w:r>
                      <w:r w:rsidRPr="008051D2">
                        <w:rPr>
                          <w:rFonts w:cs="Arial" w:hint="eastAsia"/>
                          <w:sz w:val="20"/>
                          <w:szCs w:val="20"/>
                          <w:lang w:eastAsia="zh-CN"/>
                        </w:rPr>
                        <w:t xml:space="preserve"> </w:t>
                      </w:r>
                      <w:r w:rsidRPr="008051D2">
                        <w:rPr>
                          <w:rFonts w:cs="Arial"/>
                          <w:i/>
                          <w:sz w:val="20"/>
                          <w:szCs w:val="20"/>
                          <w:lang w:eastAsia="zh-CN"/>
                        </w:rPr>
                        <w:t>Number-MCS-HARQ-DL-DCI</w:t>
                      </w:r>
                      <w:r w:rsidRPr="008051D2">
                        <w:rPr>
                          <w:rFonts w:cs="Arial"/>
                          <w:sz w:val="20"/>
                          <w:szCs w:val="20"/>
                          <w:lang w:eastAsia="zh-CN"/>
                        </w:rPr>
                        <w:t xml:space="preserve"> is 1 </w:t>
                      </w:r>
                      <w:r w:rsidRPr="008051D2">
                        <w:rPr>
                          <w:sz w:val="20"/>
                          <w:szCs w:val="20"/>
                        </w:rPr>
                        <w:t xml:space="preserve">as described in </w:t>
                      </w:r>
                      <w:proofErr w:type="spellStart"/>
                      <w:r w:rsidRPr="008051D2">
                        <w:rPr>
                          <w:sz w:val="20"/>
                          <w:szCs w:val="20"/>
                        </w:rPr>
                        <w:t>Subclause</w:t>
                      </w:r>
                      <w:proofErr w:type="spellEnd"/>
                      <w:r w:rsidRPr="008051D2">
                        <w:rPr>
                          <w:sz w:val="20"/>
                          <w:szCs w:val="20"/>
                        </w:rPr>
                        <w:t xml:space="preserve"> 9.1.1, where </w:t>
                      </w:r>
                      <w:r w:rsidRPr="008051D2">
                        <w:rPr>
                          <w:position w:val="-12"/>
                          <w:sz w:val="20"/>
                          <w:szCs w:val="20"/>
                        </w:rPr>
                        <w:object w:dxaOrig="1140" w:dyaOrig="360" w14:anchorId="1BE7ADA8">
                          <v:shape id="_x0000_i1126" type="#_x0000_t75" style="width:57pt;height:18.75pt" o:ole="">
                            <v:imagedata r:id="rId89" o:title=""/>
                          </v:shape>
                          <o:OLEObject Type="Embed" ProgID="Equation.3" ShapeID="_x0000_i1126" DrawAspect="Content" ObjectID="_1577276310" r:id="rId104"/>
                        </w:object>
                      </w:r>
                      <w:r w:rsidRPr="008051D2">
                        <w:rPr>
                          <w:sz w:val="20"/>
                          <w:szCs w:val="20"/>
                        </w:rPr>
                        <w:t xml:space="preserve"> is the maximum value of </w:t>
                      </w:r>
                      <w:r w:rsidRPr="008051D2">
                        <w:rPr>
                          <w:position w:val="-12"/>
                          <w:sz w:val="20"/>
                          <w:szCs w:val="20"/>
                        </w:rPr>
                        <w:object w:dxaOrig="980" w:dyaOrig="360" w14:anchorId="21FDD95B">
                          <v:shape id="_x0000_i1127" type="#_x0000_t75" style="width:48.75pt;height:18.75pt" o:ole="">
                            <v:imagedata r:id="rId91" o:title=""/>
                          </v:shape>
                          <o:OLEObject Type="Embed" ProgID="Equation.3" ShapeID="_x0000_i1127" DrawAspect="Content" ObjectID="_1577276311" r:id="rId105"/>
                        </w:object>
                      </w:r>
                      <w:r w:rsidRPr="008051D2">
                        <w:rPr>
                          <w:sz w:val="20"/>
                          <w:szCs w:val="20"/>
                        </w:rPr>
                        <w:t xml:space="preserve"> across all </w:t>
                      </w:r>
                      <w:r w:rsidRPr="008051D2">
                        <w:rPr>
                          <w:position w:val="-10"/>
                          <w:sz w:val="20"/>
                          <w:szCs w:val="20"/>
                        </w:rPr>
                        <w:object w:dxaOrig="700" w:dyaOrig="340" w14:anchorId="22882AF0">
                          <v:shape id="_x0000_i1128" type="#_x0000_t75" style="width:35.25pt;height:17.25pt" o:ole="">
                            <v:imagedata r:id="rId37" o:title=""/>
                          </v:shape>
                          <o:OLEObject Type="Embed" ProgID="Equation.3" ShapeID="_x0000_i1128" DrawAspect="Content" ObjectID="_1577276312" r:id="rId106"/>
                        </w:object>
                      </w:r>
                      <w:r w:rsidRPr="008051D2">
                        <w:rPr>
                          <w:sz w:val="20"/>
                          <w:szCs w:val="20"/>
                        </w:rPr>
                        <w:t xml:space="preserve"> serving cells and, if for a serving cell </w:t>
                      </w:r>
                      <w:r w:rsidRPr="008051D2">
                        <w:rPr>
                          <w:position w:val="-6"/>
                          <w:sz w:val="20"/>
                          <w:szCs w:val="20"/>
                        </w:rPr>
                        <w:object w:dxaOrig="160" w:dyaOrig="200" w14:anchorId="5CE3F979">
                          <v:shape id="_x0000_i1129" type="#_x0000_t75" style="width:7.5pt;height:9.75pt" o:ole="">
                            <v:imagedata r:id="rId94" o:title=""/>
                          </v:shape>
                          <o:OLEObject Type="Embed" ProgID="Equation.3" ShapeID="_x0000_i1129" DrawAspect="Content" ObjectID="_1577276313" r:id="rId107"/>
                        </w:object>
                      </w:r>
                      <w:r w:rsidRPr="008051D2">
                        <w:rPr>
                          <w:sz w:val="20"/>
                          <w:szCs w:val="20"/>
                        </w:rPr>
                        <w:t xml:space="preserve"> it is </w:t>
                      </w:r>
                      <w:r w:rsidRPr="008051D2">
                        <w:rPr>
                          <w:position w:val="-12"/>
                          <w:sz w:val="20"/>
                          <w:szCs w:val="20"/>
                        </w:rPr>
                        <w:object w:dxaOrig="2280" w:dyaOrig="360" w14:anchorId="30E69151">
                          <v:shape id="_x0000_i1130" type="#_x0000_t75" style="width:114pt;height:18.75pt" o:ole="">
                            <v:imagedata r:id="rId96" o:title=""/>
                          </v:shape>
                          <o:OLEObject Type="Embed" ProgID="Equation.3" ShapeID="_x0000_i1130" DrawAspect="Content" ObjectID="_1577276314" r:id="rId108"/>
                        </w:object>
                      </w:r>
                      <w:r w:rsidRPr="008051D2">
                        <w:rPr>
                          <w:sz w:val="20"/>
                          <w:szCs w:val="20"/>
                        </w:rPr>
                        <w:t xml:space="preserve">, the UE generates NACK for the last </w:t>
                      </w:r>
                      <w:r w:rsidRPr="008051D2">
                        <w:rPr>
                          <w:position w:val="-12"/>
                          <w:sz w:val="20"/>
                          <w:szCs w:val="20"/>
                        </w:rPr>
                        <w:object w:dxaOrig="2260" w:dyaOrig="360" w14:anchorId="18619BA8">
                          <v:shape id="_x0000_i1131" type="#_x0000_t75" style="width:112.5pt;height:18.75pt" o:ole="">
                            <v:imagedata r:id="rId98" o:title=""/>
                          </v:shape>
                          <o:OLEObject Type="Embed" ProgID="Equation.3" ShapeID="_x0000_i1131" DrawAspect="Content" ObjectID="_1577276315" r:id="rId109"/>
                        </w:object>
                      </w:r>
                      <w:r w:rsidRPr="008051D2">
                        <w:rPr>
                          <w:sz w:val="20"/>
                          <w:szCs w:val="20"/>
                        </w:rPr>
                        <w:t xml:space="preserve"> HARQ-ACK information bits for serving cell </w:t>
                      </w:r>
                      <w:r w:rsidRPr="008051D2">
                        <w:rPr>
                          <w:position w:val="-6"/>
                          <w:sz w:val="20"/>
                          <w:szCs w:val="20"/>
                        </w:rPr>
                        <w:object w:dxaOrig="160" w:dyaOrig="200" w14:anchorId="739D3D97">
                          <v:shape id="_x0000_i1132" type="#_x0000_t75" style="width:7.5pt;height:9.75pt" o:ole="">
                            <v:imagedata r:id="rId24" o:title=""/>
                          </v:shape>
                          <o:OLEObject Type="Embed" ProgID="Equation.3" ShapeID="_x0000_i1132" DrawAspect="Content" ObjectID="_1577276316" r:id="rId110"/>
                        </w:object>
                      </w:r>
                      <w:r w:rsidRPr="008051D2">
                        <w:rPr>
                          <w:sz w:val="20"/>
                          <w:szCs w:val="20"/>
                        </w:rPr>
                        <w:t>;</w:t>
                      </w:r>
                    </w:p>
                  </w:txbxContent>
                </v:textbox>
                <w10:anchorlock/>
              </v:shape>
            </w:pict>
          </mc:Fallback>
        </mc:AlternateContent>
      </w:r>
    </w:p>
    <w:p w14:paraId="08FF3076" w14:textId="08121695" w:rsidR="00667029" w:rsidRDefault="00D24554" w:rsidP="00822ACB">
      <w:pPr>
        <w:jc w:val="both"/>
      </w:pPr>
      <w:r w:rsidRPr="007C4EB5">
        <w:rPr>
          <w:rFonts w:eastAsia="SimSun"/>
          <w:sz w:val="20"/>
          <w:szCs w:val="20"/>
          <w:lang w:eastAsia="zh-CN"/>
        </w:rPr>
        <w:t>T</w:t>
      </w:r>
      <w:r w:rsidR="001E361F" w:rsidRPr="007C4EB5">
        <w:rPr>
          <w:rFonts w:eastAsia="SimSun" w:hint="eastAsia"/>
          <w:sz w:val="20"/>
          <w:szCs w:val="20"/>
          <w:lang w:eastAsia="zh-CN"/>
        </w:rPr>
        <w:t xml:space="preserve">he </w:t>
      </w:r>
      <w:r w:rsidR="001E361F" w:rsidRPr="007C4EB5">
        <w:rPr>
          <w:rFonts w:eastAsia="SimSun"/>
          <w:sz w:val="20"/>
          <w:szCs w:val="20"/>
          <w:lang w:eastAsia="zh-CN"/>
        </w:rPr>
        <w:t xml:space="preserve">principle </w:t>
      </w:r>
      <w:r w:rsidR="008A1B71" w:rsidRPr="007C4EB5">
        <w:rPr>
          <w:rFonts w:eastAsia="SimSun"/>
          <w:sz w:val="20"/>
          <w:szCs w:val="20"/>
          <w:lang w:eastAsia="zh-CN"/>
        </w:rPr>
        <w:t>of</w:t>
      </w:r>
      <w:r w:rsidRPr="007C4EB5">
        <w:rPr>
          <w:rFonts w:eastAsia="SimSun"/>
          <w:sz w:val="20"/>
          <w:szCs w:val="20"/>
          <w:lang w:eastAsia="zh-CN"/>
        </w:rPr>
        <w:t xml:space="preserve"> </w:t>
      </w:r>
      <w:r w:rsidR="008A1B71" w:rsidRPr="007C4EB5">
        <w:rPr>
          <w:rFonts w:eastAsia="SimSun"/>
          <w:sz w:val="20"/>
          <w:szCs w:val="20"/>
          <w:lang w:eastAsia="zh-CN"/>
        </w:rPr>
        <w:t>the above text</w:t>
      </w:r>
      <w:r w:rsidRPr="007C4EB5">
        <w:rPr>
          <w:rFonts w:eastAsia="SimSun"/>
          <w:sz w:val="20"/>
          <w:szCs w:val="20"/>
          <w:lang w:eastAsia="zh-CN"/>
        </w:rPr>
        <w:t xml:space="preserve"> </w:t>
      </w:r>
      <w:r w:rsidR="001E361F" w:rsidRPr="007C4EB5">
        <w:rPr>
          <w:rFonts w:eastAsia="SimSun"/>
          <w:sz w:val="20"/>
          <w:szCs w:val="20"/>
          <w:lang w:eastAsia="zh-CN"/>
        </w:rPr>
        <w:t>is reserv</w:t>
      </w:r>
      <w:r w:rsidRPr="007C4EB5">
        <w:rPr>
          <w:rFonts w:eastAsia="SimSun"/>
          <w:sz w:val="20"/>
          <w:szCs w:val="20"/>
          <w:lang w:eastAsia="zh-CN"/>
        </w:rPr>
        <w:t>ing</w:t>
      </w:r>
      <w:r w:rsidR="001E361F" w:rsidRPr="007C4EB5">
        <w:rPr>
          <w:rFonts w:eastAsia="SimSun"/>
          <w:sz w:val="20"/>
          <w:szCs w:val="20"/>
          <w:lang w:eastAsia="zh-CN"/>
        </w:rPr>
        <w:t xml:space="preserve"> HARQ-ACK bits </w:t>
      </w:r>
      <w:r w:rsidRPr="007C4EB5">
        <w:rPr>
          <w:rFonts w:eastAsia="SimSun"/>
          <w:sz w:val="20"/>
          <w:szCs w:val="20"/>
          <w:lang w:eastAsia="zh-CN"/>
        </w:rPr>
        <w:t xml:space="preserve">always </w:t>
      </w:r>
      <w:r w:rsidR="001E361F" w:rsidRPr="007C4EB5">
        <w:rPr>
          <w:rFonts w:eastAsia="SimSun"/>
          <w:sz w:val="20"/>
          <w:szCs w:val="20"/>
          <w:lang w:eastAsia="zh-CN"/>
        </w:rPr>
        <w:t xml:space="preserve">according to </w:t>
      </w:r>
      <w:r w:rsidR="008A1B71" w:rsidRPr="007C4EB5">
        <w:rPr>
          <w:rFonts w:eastAsia="SimSun"/>
          <w:sz w:val="20"/>
          <w:szCs w:val="20"/>
          <w:lang w:eastAsia="zh-CN"/>
        </w:rPr>
        <w:t>a</w:t>
      </w:r>
      <w:r w:rsidR="001E361F" w:rsidRPr="007C4EB5">
        <w:rPr>
          <w:rFonts w:eastAsia="SimSun"/>
          <w:sz w:val="20"/>
          <w:szCs w:val="20"/>
          <w:lang w:eastAsia="zh-CN"/>
        </w:rPr>
        <w:t xml:space="preserve"> maximum value of HARQ-ACK bits across all </w:t>
      </w:r>
      <w:r w:rsidR="001E361F" w:rsidRPr="008051D2">
        <w:rPr>
          <w:position w:val="-10"/>
          <w:sz w:val="20"/>
          <w:szCs w:val="20"/>
        </w:rPr>
        <w:object w:dxaOrig="700" w:dyaOrig="340" w14:anchorId="7DF1613C">
          <v:shape id="_x0000_i1035" type="#_x0000_t75" style="width:35.25pt;height:17.25pt" o:ole="">
            <v:imagedata r:id="rId37" o:title=""/>
          </v:shape>
          <o:OLEObject Type="Embed" ProgID="Equation.3" ShapeID="_x0000_i1035" DrawAspect="Content" ObjectID="_1577276219" r:id="rId111"/>
        </w:object>
      </w:r>
      <w:r w:rsidR="001E361F">
        <w:rPr>
          <w:sz w:val="20"/>
          <w:szCs w:val="20"/>
        </w:rPr>
        <w:t xml:space="preserve"> serving cells. This is similar with Rel.13 </w:t>
      </w:r>
      <w:proofErr w:type="spellStart"/>
      <w:r w:rsidR="001E361F">
        <w:rPr>
          <w:sz w:val="20"/>
          <w:szCs w:val="20"/>
        </w:rPr>
        <w:t>eCA</w:t>
      </w:r>
      <w:proofErr w:type="spellEnd"/>
      <w:r w:rsidR="001E361F">
        <w:rPr>
          <w:sz w:val="20"/>
          <w:szCs w:val="20"/>
        </w:rPr>
        <w:t xml:space="preserve"> where two HARQ-ACK bits will be </w:t>
      </w:r>
      <w:r w:rsidR="00D62883">
        <w:rPr>
          <w:sz w:val="20"/>
          <w:szCs w:val="20"/>
        </w:rPr>
        <w:t>generated</w:t>
      </w:r>
      <w:r w:rsidR="001E361F">
        <w:rPr>
          <w:sz w:val="20"/>
          <w:szCs w:val="20"/>
        </w:rPr>
        <w:t xml:space="preserve"> if at least one serving cell is configured with two-TB transmission. However, the </w:t>
      </w:r>
      <w:r w:rsidR="00DC699B">
        <w:rPr>
          <w:sz w:val="20"/>
          <w:szCs w:val="20"/>
        </w:rPr>
        <w:t>number</w:t>
      </w:r>
      <w:r w:rsidR="001E361F">
        <w:rPr>
          <w:sz w:val="20"/>
          <w:szCs w:val="20"/>
        </w:rPr>
        <w:t xml:space="preserve"> of HARQ-ACK bits across the serving cells seems to be overestimated</w:t>
      </w:r>
      <w:r w:rsidR="003F4D06">
        <w:rPr>
          <w:sz w:val="20"/>
          <w:szCs w:val="20"/>
        </w:rPr>
        <w:t xml:space="preserve"> and overbooked</w:t>
      </w:r>
      <w:r w:rsidR="001E361F">
        <w:rPr>
          <w:sz w:val="20"/>
          <w:szCs w:val="20"/>
        </w:rPr>
        <w:t xml:space="preserve"> </w:t>
      </w:r>
      <w:r w:rsidR="008A1B71">
        <w:rPr>
          <w:sz w:val="20"/>
          <w:szCs w:val="20"/>
        </w:rPr>
        <w:t>according to</w:t>
      </w:r>
      <w:r w:rsidR="001E361F">
        <w:rPr>
          <w:sz w:val="20"/>
          <w:szCs w:val="20"/>
        </w:rPr>
        <w:t xml:space="preserve"> current TS 38.213</w:t>
      </w:r>
      <w:r w:rsidR="008A1B71">
        <w:rPr>
          <w:sz w:val="20"/>
          <w:szCs w:val="20"/>
        </w:rPr>
        <w:t>.</w:t>
      </w:r>
      <w:r w:rsidR="001E361F">
        <w:rPr>
          <w:sz w:val="20"/>
          <w:szCs w:val="20"/>
        </w:rPr>
        <w:t xml:space="preserve"> </w:t>
      </w:r>
      <w:r w:rsidR="008A1B71">
        <w:rPr>
          <w:sz w:val="20"/>
          <w:szCs w:val="20"/>
        </w:rPr>
        <w:t>This</w:t>
      </w:r>
      <w:r w:rsidR="001E361F">
        <w:rPr>
          <w:sz w:val="20"/>
          <w:szCs w:val="20"/>
        </w:rPr>
        <w:t xml:space="preserve"> </w:t>
      </w:r>
      <w:r w:rsidR="003F4D06">
        <w:rPr>
          <w:sz w:val="20"/>
          <w:szCs w:val="20"/>
        </w:rPr>
        <w:t>will</w:t>
      </w:r>
      <w:r w:rsidR="001E361F">
        <w:rPr>
          <w:sz w:val="20"/>
          <w:szCs w:val="20"/>
        </w:rPr>
        <w:t xml:space="preserve"> </w:t>
      </w:r>
      <w:r w:rsidR="005143F1">
        <w:rPr>
          <w:sz w:val="20"/>
          <w:szCs w:val="20"/>
        </w:rPr>
        <w:t>increase the HARQ-ACK feedback overhead</w:t>
      </w:r>
      <w:r w:rsidR="001E361F">
        <w:rPr>
          <w:sz w:val="20"/>
          <w:szCs w:val="20"/>
        </w:rPr>
        <w:t xml:space="preserve">. </w:t>
      </w:r>
      <w:r w:rsidR="008A1B71">
        <w:rPr>
          <w:sz w:val="20"/>
          <w:szCs w:val="20"/>
        </w:rPr>
        <w:t xml:space="preserve">An example is </w:t>
      </w:r>
      <w:r w:rsidR="00B16C23">
        <w:rPr>
          <w:sz w:val="20"/>
          <w:szCs w:val="20"/>
        </w:rPr>
        <w:t>illustrated</w:t>
      </w:r>
      <w:r w:rsidR="008A1B71">
        <w:rPr>
          <w:sz w:val="20"/>
          <w:szCs w:val="20"/>
        </w:rPr>
        <w:t xml:space="preserve"> in </w:t>
      </w:r>
      <w:r w:rsidR="005143F1">
        <w:rPr>
          <w:sz w:val="20"/>
          <w:szCs w:val="20"/>
        </w:rPr>
        <w:t xml:space="preserve">Fig. 3 </w:t>
      </w:r>
      <w:r w:rsidR="00B16C23">
        <w:rPr>
          <w:sz w:val="20"/>
          <w:szCs w:val="20"/>
        </w:rPr>
        <w:t xml:space="preserve">and Fig. 4 </w:t>
      </w:r>
      <w:r w:rsidR="005143F1">
        <w:rPr>
          <w:sz w:val="20"/>
          <w:szCs w:val="20"/>
        </w:rPr>
        <w:t xml:space="preserve">to </w:t>
      </w:r>
      <w:r w:rsidR="008A1B71">
        <w:rPr>
          <w:sz w:val="20"/>
          <w:szCs w:val="20"/>
        </w:rPr>
        <w:t>show the problem</w:t>
      </w:r>
      <w:r w:rsidR="005143F1">
        <w:rPr>
          <w:sz w:val="20"/>
          <w:szCs w:val="20"/>
        </w:rPr>
        <w:t xml:space="preserve">. </w:t>
      </w:r>
      <w:r w:rsidR="00B16C23">
        <w:rPr>
          <w:sz w:val="20"/>
          <w:szCs w:val="20"/>
        </w:rPr>
        <w:t xml:space="preserve">In Fig. 3, </w:t>
      </w:r>
      <w:r w:rsidR="00234F3C">
        <w:rPr>
          <w:rFonts w:eastAsia="MS Mincho"/>
          <w:sz w:val="20"/>
          <w:szCs w:val="20"/>
          <w:lang w:eastAsia="ja-JP"/>
        </w:rPr>
        <w:t>(x/y) denotes a pair of counter DAI and total DAI values which are before “mod” operation</w:t>
      </w:r>
      <w:r w:rsidR="003F4D06">
        <w:rPr>
          <w:rFonts w:eastAsia="MS Mincho"/>
          <w:sz w:val="20"/>
          <w:szCs w:val="20"/>
          <w:lang w:eastAsia="ja-JP"/>
        </w:rPr>
        <w:t xml:space="preserve">. </w:t>
      </w:r>
      <w:r w:rsidR="009D5F7A">
        <w:rPr>
          <w:sz w:val="20"/>
          <w:szCs w:val="20"/>
        </w:rPr>
        <w:t>For</w:t>
      </w:r>
      <w:r w:rsidR="005143F1">
        <w:rPr>
          <w:sz w:val="20"/>
          <w:szCs w:val="20"/>
        </w:rPr>
        <w:t xml:space="preserve"> both serving cell #0 and serving cell #1</w:t>
      </w:r>
      <w:r w:rsidR="009D5F7A">
        <w:rPr>
          <w:sz w:val="20"/>
          <w:szCs w:val="20"/>
        </w:rPr>
        <w:t>,</w:t>
      </w:r>
      <w:r w:rsidR="005143F1">
        <w:rPr>
          <w:sz w:val="20"/>
          <w:szCs w:val="20"/>
        </w:rPr>
        <w:t xml:space="preserve"> two-TB transmission </w:t>
      </w:r>
      <w:r w:rsidR="009D5F7A">
        <w:rPr>
          <w:sz w:val="20"/>
          <w:szCs w:val="20"/>
        </w:rPr>
        <w:t xml:space="preserve">is configured </w:t>
      </w:r>
      <w:r w:rsidR="005143F1">
        <w:rPr>
          <w:sz w:val="20"/>
          <w:szCs w:val="20"/>
        </w:rPr>
        <w:t>(</w:t>
      </w:r>
      <w:r w:rsidR="005143F1" w:rsidRPr="008051D2">
        <w:rPr>
          <w:rFonts w:cs="Arial"/>
          <w:i/>
          <w:sz w:val="20"/>
          <w:szCs w:val="20"/>
          <w:lang w:eastAsia="zh-CN"/>
        </w:rPr>
        <w:t>Number-MCS-HARQ-DL</w:t>
      </w:r>
      <w:r w:rsidR="005143F1" w:rsidRPr="005143F1">
        <w:rPr>
          <w:rFonts w:cs="Arial"/>
          <w:i/>
          <w:sz w:val="20"/>
          <w:szCs w:val="20"/>
          <w:lang w:eastAsia="zh-CN"/>
        </w:rPr>
        <w:t xml:space="preserve">-DCI </w:t>
      </w:r>
      <w:r w:rsidR="005143F1" w:rsidRPr="00BC7BD0">
        <w:rPr>
          <w:rFonts w:cs="Arial"/>
          <w:sz w:val="20"/>
          <w:szCs w:val="20"/>
          <w:lang w:eastAsia="zh-CN"/>
        </w:rPr>
        <w:t>= 2</w:t>
      </w:r>
      <w:r w:rsidR="005143F1">
        <w:rPr>
          <w:sz w:val="20"/>
          <w:szCs w:val="20"/>
        </w:rPr>
        <w:t xml:space="preserve">) and </w:t>
      </w:r>
      <w:r w:rsidR="003F4D06">
        <w:rPr>
          <w:sz w:val="20"/>
          <w:szCs w:val="20"/>
        </w:rPr>
        <w:t xml:space="preserve">the maximum number of CBGs </w:t>
      </w:r>
      <w:r w:rsidR="009D5F7A">
        <w:rPr>
          <w:sz w:val="20"/>
          <w:szCs w:val="20"/>
        </w:rPr>
        <w:t>per</w:t>
      </w:r>
      <w:r w:rsidR="003F4D06">
        <w:rPr>
          <w:sz w:val="20"/>
          <w:szCs w:val="20"/>
        </w:rPr>
        <w:t xml:space="preserve"> TB is 2 (</w:t>
      </w:r>
      <w:r w:rsidR="003F4D06" w:rsidRPr="005143F1">
        <w:rPr>
          <w:position w:val="-14"/>
          <w:sz w:val="20"/>
          <w:szCs w:val="20"/>
        </w:rPr>
        <w:object w:dxaOrig="2860" w:dyaOrig="400" w14:anchorId="302C2951">
          <v:shape id="_x0000_i1036" type="#_x0000_t75" style="width:141.75pt;height:20.25pt" o:ole="">
            <v:imagedata r:id="rId112" o:title=""/>
          </v:shape>
          <o:OLEObject Type="Embed" ProgID="Equation.DSMT4" ShapeID="_x0000_i1036" DrawAspect="Content" ObjectID="_1577276220" r:id="rId113"/>
        </w:object>
      </w:r>
      <w:r w:rsidR="003F4D06">
        <w:rPr>
          <w:sz w:val="20"/>
          <w:szCs w:val="20"/>
        </w:rPr>
        <w:t>)</w:t>
      </w:r>
      <w:r w:rsidR="009D5F7A">
        <w:rPr>
          <w:sz w:val="20"/>
          <w:szCs w:val="20"/>
        </w:rPr>
        <w:t>. For b</w:t>
      </w:r>
      <w:r w:rsidR="005143F1">
        <w:rPr>
          <w:sz w:val="20"/>
          <w:szCs w:val="20"/>
        </w:rPr>
        <w:t>oth serving cell #2 and serving cell #3</w:t>
      </w:r>
      <w:r w:rsidR="009D5F7A">
        <w:rPr>
          <w:sz w:val="20"/>
          <w:szCs w:val="20"/>
        </w:rPr>
        <w:t>,</w:t>
      </w:r>
      <w:r w:rsidR="005143F1">
        <w:rPr>
          <w:sz w:val="20"/>
          <w:szCs w:val="20"/>
        </w:rPr>
        <w:t xml:space="preserve"> single TB transmission </w:t>
      </w:r>
      <w:r w:rsidR="009D5F7A">
        <w:rPr>
          <w:sz w:val="20"/>
          <w:szCs w:val="20"/>
        </w:rPr>
        <w:t xml:space="preserve">is configured </w:t>
      </w:r>
      <w:r w:rsidR="005143F1">
        <w:rPr>
          <w:sz w:val="20"/>
          <w:szCs w:val="20"/>
        </w:rPr>
        <w:t>(</w:t>
      </w:r>
      <w:r w:rsidR="005143F1" w:rsidRPr="008051D2">
        <w:rPr>
          <w:rFonts w:cs="Arial"/>
          <w:i/>
          <w:sz w:val="20"/>
          <w:szCs w:val="20"/>
          <w:lang w:eastAsia="zh-CN"/>
        </w:rPr>
        <w:t>Number-MCS-HARQ-DL-D</w:t>
      </w:r>
      <w:r w:rsidR="005143F1" w:rsidRPr="005143F1">
        <w:rPr>
          <w:rFonts w:cs="Arial"/>
          <w:i/>
          <w:sz w:val="20"/>
          <w:szCs w:val="20"/>
          <w:lang w:eastAsia="zh-CN"/>
        </w:rPr>
        <w:t xml:space="preserve">CI </w:t>
      </w:r>
      <w:r w:rsidR="005143F1" w:rsidRPr="00BC7BD0">
        <w:rPr>
          <w:rFonts w:cs="Arial"/>
          <w:sz w:val="20"/>
          <w:szCs w:val="20"/>
          <w:lang w:eastAsia="zh-CN"/>
        </w:rPr>
        <w:t>= 1</w:t>
      </w:r>
      <w:r w:rsidR="005143F1">
        <w:rPr>
          <w:sz w:val="20"/>
          <w:szCs w:val="20"/>
        </w:rPr>
        <w:t xml:space="preserve">) and </w:t>
      </w:r>
      <w:r w:rsidR="003F4D06">
        <w:rPr>
          <w:sz w:val="20"/>
          <w:szCs w:val="20"/>
        </w:rPr>
        <w:t xml:space="preserve">the maximum number of CBGs </w:t>
      </w:r>
      <w:r w:rsidR="009D5F7A">
        <w:rPr>
          <w:sz w:val="20"/>
          <w:szCs w:val="20"/>
        </w:rPr>
        <w:t>per</w:t>
      </w:r>
      <w:r w:rsidR="003F4D06">
        <w:rPr>
          <w:sz w:val="20"/>
          <w:szCs w:val="20"/>
        </w:rPr>
        <w:t xml:space="preserve"> TB is 8 (</w:t>
      </w:r>
      <w:r w:rsidR="00C17152" w:rsidRPr="005143F1">
        <w:rPr>
          <w:position w:val="-14"/>
          <w:sz w:val="20"/>
          <w:szCs w:val="20"/>
        </w:rPr>
        <w:object w:dxaOrig="2840" w:dyaOrig="400" w14:anchorId="2939DF45">
          <v:shape id="_x0000_i1037" type="#_x0000_t75" style="width:141.75pt;height:20.25pt" o:ole="">
            <v:imagedata r:id="rId114" o:title=""/>
          </v:shape>
          <o:OLEObject Type="Embed" ProgID="Equation.DSMT4" ShapeID="_x0000_i1037" DrawAspect="Content" ObjectID="_1577276221" r:id="rId115"/>
        </w:object>
      </w:r>
      <w:r w:rsidR="003F4D06">
        <w:rPr>
          <w:sz w:val="20"/>
          <w:szCs w:val="20"/>
        </w:rPr>
        <w:t>)</w:t>
      </w:r>
      <w:r w:rsidR="005143F1">
        <w:rPr>
          <w:i/>
          <w:sz w:val="20"/>
          <w:szCs w:val="20"/>
        </w:rPr>
        <w:t>.</w:t>
      </w:r>
      <w:r w:rsidR="00C17152">
        <w:rPr>
          <w:sz w:val="20"/>
          <w:szCs w:val="20"/>
        </w:rPr>
        <w:t xml:space="preserve"> </w:t>
      </w:r>
      <w:r w:rsidR="00B84AF0">
        <w:rPr>
          <w:sz w:val="20"/>
          <w:szCs w:val="20"/>
        </w:rPr>
        <w:t>Base</w:t>
      </w:r>
      <w:r w:rsidR="008D7BCA">
        <w:rPr>
          <w:sz w:val="20"/>
          <w:szCs w:val="20"/>
        </w:rPr>
        <w:t>d</w:t>
      </w:r>
      <w:r w:rsidR="00B84AF0">
        <w:rPr>
          <w:sz w:val="20"/>
          <w:szCs w:val="20"/>
        </w:rPr>
        <w:t xml:space="preserve"> on </w:t>
      </w:r>
      <w:r w:rsidR="001F0007">
        <w:rPr>
          <w:sz w:val="20"/>
          <w:szCs w:val="20"/>
        </w:rPr>
        <w:t xml:space="preserve">the above text in </w:t>
      </w:r>
      <w:r w:rsidR="00B84AF0">
        <w:rPr>
          <w:sz w:val="20"/>
          <w:szCs w:val="20"/>
        </w:rPr>
        <w:t xml:space="preserve">TS 38.213, </w:t>
      </w:r>
      <w:r w:rsidR="00B84AF0" w:rsidRPr="008051D2">
        <w:rPr>
          <w:position w:val="-12"/>
          <w:sz w:val="20"/>
          <w:szCs w:val="20"/>
        </w:rPr>
        <w:object w:dxaOrig="1140" w:dyaOrig="360" w14:anchorId="2C37218D">
          <v:shape id="_x0000_i1038" type="#_x0000_t75" style="width:57pt;height:18.75pt" o:ole="">
            <v:imagedata r:id="rId89" o:title=""/>
          </v:shape>
          <o:OLEObject Type="Embed" ProgID="Equation.3" ShapeID="_x0000_i1038" DrawAspect="Content" ObjectID="_1577276222" r:id="rId116"/>
        </w:object>
      </w:r>
      <w:r w:rsidR="00B84AF0" w:rsidRPr="008051D2">
        <w:rPr>
          <w:sz w:val="20"/>
          <w:szCs w:val="20"/>
        </w:rPr>
        <w:t xml:space="preserve"> is the maximum value of </w:t>
      </w:r>
      <w:r w:rsidR="00B84AF0" w:rsidRPr="008051D2">
        <w:rPr>
          <w:position w:val="-12"/>
          <w:sz w:val="20"/>
          <w:szCs w:val="20"/>
        </w:rPr>
        <w:object w:dxaOrig="980" w:dyaOrig="360" w14:anchorId="5A0EDCA3">
          <v:shape id="_x0000_i1039" type="#_x0000_t75" style="width:48.75pt;height:18.75pt" o:ole="">
            <v:imagedata r:id="rId91" o:title=""/>
          </v:shape>
          <o:OLEObject Type="Embed" ProgID="Equation.3" ShapeID="_x0000_i1039" DrawAspect="Content" ObjectID="_1577276223" r:id="rId117"/>
        </w:object>
      </w:r>
      <w:r w:rsidR="00B84AF0" w:rsidRPr="008051D2">
        <w:rPr>
          <w:sz w:val="20"/>
          <w:szCs w:val="20"/>
        </w:rPr>
        <w:t xml:space="preserve"> across all </w:t>
      </w:r>
      <w:r w:rsidR="009D5F7A">
        <w:rPr>
          <w:sz w:val="20"/>
          <w:szCs w:val="20"/>
        </w:rPr>
        <w:t>the four</w:t>
      </w:r>
      <w:r w:rsidR="00B84AF0" w:rsidRPr="008051D2">
        <w:rPr>
          <w:sz w:val="20"/>
          <w:szCs w:val="20"/>
        </w:rPr>
        <w:t xml:space="preserve"> serving cells </w:t>
      </w:r>
      <w:r w:rsidR="00B84AF0">
        <w:rPr>
          <w:sz w:val="20"/>
          <w:szCs w:val="20"/>
        </w:rPr>
        <w:t>and thus</w:t>
      </w:r>
      <w:r w:rsidR="001F0007">
        <w:rPr>
          <w:sz w:val="20"/>
          <w:szCs w:val="20"/>
        </w:rPr>
        <w:t xml:space="preserve"> we </w:t>
      </w:r>
      <w:proofErr w:type="gramStart"/>
      <w:r w:rsidR="001F0007">
        <w:rPr>
          <w:sz w:val="20"/>
          <w:szCs w:val="20"/>
        </w:rPr>
        <w:t>have</w:t>
      </w:r>
      <w:r w:rsidR="00B84AF0">
        <w:rPr>
          <w:sz w:val="20"/>
          <w:szCs w:val="20"/>
        </w:rPr>
        <w:t xml:space="preserve"> </w:t>
      </w:r>
      <w:proofErr w:type="gramEnd"/>
      <w:r w:rsidR="00B84AF0" w:rsidRPr="00B84AF0">
        <w:rPr>
          <w:position w:val="-14"/>
          <w:sz w:val="20"/>
          <w:szCs w:val="20"/>
        </w:rPr>
        <w:object w:dxaOrig="1700" w:dyaOrig="400" w14:anchorId="07333ED2">
          <v:shape id="_x0000_i1040" type="#_x0000_t75" style="width:84.75pt;height:20.25pt" o:ole="">
            <v:imagedata r:id="rId118" o:title=""/>
          </v:shape>
          <o:OLEObject Type="Embed" ProgID="Equation.DSMT4" ShapeID="_x0000_i1040" DrawAspect="Content" ObjectID="_1577276224" r:id="rId119"/>
        </w:object>
      </w:r>
      <w:r w:rsidR="00B84AF0">
        <w:rPr>
          <w:sz w:val="20"/>
          <w:szCs w:val="20"/>
        </w:rPr>
        <w:t xml:space="preserve">. According to </w:t>
      </w:r>
      <w:r w:rsidR="001F0007">
        <w:rPr>
          <w:sz w:val="20"/>
          <w:szCs w:val="20"/>
        </w:rPr>
        <w:t xml:space="preserve">the above text in </w:t>
      </w:r>
      <w:r w:rsidR="00B84AF0">
        <w:rPr>
          <w:sz w:val="20"/>
          <w:szCs w:val="20"/>
        </w:rPr>
        <w:t xml:space="preserve">TS 38.213, </w:t>
      </w:r>
      <w:r w:rsidR="00B84AF0" w:rsidRPr="008051D2">
        <w:rPr>
          <w:sz w:val="20"/>
          <w:szCs w:val="20"/>
        </w:rPr>
        <w:t xml:space="preserve">the UE generates </w:t>
      </w:r>
      <w:r w:rsidR="00B84AF0" w:rsidRPr="00B84AF0">
        <w:rPr>
          <w:position w:val="-14"/>
          <w:sz w:val="20"/>
          <w:szCs w:val="20"/>
        </w:rPr>
        <w:object w:dxaOrig="1700" w:dyaOrig="400" w14:anchorId="53FDBD74">
          <v:shape id="_x0000_i1041" type="#_x0000_t75" style="width:84.75pt;height:20.25pt" o:ole="">
            <v:imagedata r:id="rId120" o:title=""/>
          </v:shape>
          <o:OLEObject Type="Embed" ProgID="Equation.DSMT4" ShapeID="_x0000_i1041" DrawAspect="Content" ObjectID="_1577276225" r:id="rId121"/>
        </w:object>
      </w:r>
      <w:r w:rsidR="00B84AF0" w:rsidRPr="008051D2">
        <w:rPr>
          <w:sz w:val="20"/>
          <w:szCs w:val="20"/>
        </w:rPr>
        <w:t xml:space="preserve"> HARQ-ACK bits per </w:t>
      </w:r>
      <w:r w:rsidR="00B84AF0">
        <w:rPr>
          <w:sz w:val="20"/>
          <w:szCs w:val="20"/>
        </w:rPr>
        <w:t>TB</w:t>
      </w:r>
      <w:r w:rsidR="00B84AF0" w:rsidRPr="008051D2">
        <w:rPr>
          <w:sz w:val="20"/>
          <w:szCs w:val="20"/>
        </w:rPr>
        <w:t xml:space="preserve"> for two </w:t>
      </w:r>
      <w:r w:rsidR="00B84AF0">
        <w:rPr>
          <w:sz w:val="20"/>
          <w:szCs w:val="20"/>
        </w:rPr>
        <w:t>TBs</w:t>
      </w:r>
      <w:r w:rsidR="00B84AF0" w:rsidRPr="008051D2">
        <w:rPr>
          <w:sz w:val="20"/>
          <w:szCs w:val="20"/>
        </w:rPr>
        <w:t xml:space="preserve"> </w:t>
      </w:r>
      <w:r w:rsidR="00F85642">
        <w:rPr>
          <w:sz w:val="20"/>
          <w:szCs w:val="20"/>
        </w:rPr>
        <w:t>since</w:t>
      </w:r>
      <w:r w:rsidR="00B84AF0" w:rsidRPr="008051D2">
        <w:rPr>
          <w:sz w:val="20"/>
          <w:szCs w:val="20"/>
        </w:rPr>
        <w:t xml:space="preserve"> a monitoring occasion includes PDCCH with DCI format 1_1 and the value of </w:t>
      </w:r>
      <w:r w:rsidR="00B84AF0" w:rsidRPr="008051D2">
        <w:rPr>
          <w:rFonts w:cs="Arial"/>
          <w:sz w:val="20"/>
          <w:szCs w:val="20"/>
          <w:lang w:eastAsia="zh-CN"/>
        </w:rPr>
        <w:t>higher layer parameter</w:t>
      </w:r>
      <w:r w:rsidR="00B84AF0" w:rsidRPr="008051D2">
        <w:rPr>
          <w:rFonts w:cs="Arial" w:hint="eastAsia"/>
          <w:sz w:val="20"/>
          <w:szCs w:val="20"/>
          <w:lang w:eastAsia="zh-CN"/>
        </w:rPr>
        <w:t xml:space="preserve"> </w:t>
      </w:r>
      <w:r w:rsidR="00B84AF0" w:rsidRPr="008051D2">
        <w:rPr>
          <w:rFonts w:cs="Arial"/>
          <w:i/>
          <w:sz w:val="20"/>
          <w:szCs w:val="20"/>
          <w:lang w:eastAsia="zh-CN"/>
        </w:rPr>
        <w:t>Number-MCS-HARQ-DL-DCI</w:t>
      </w:r>
      <w:r w:rsidR="00B84AF0" w:rsidRPr="008051D2">
        <w:rPr>
          <w:rFonts w:cs="Arial"/>
          <w:sz w:val="20"/>
          <w:szCs w:val="20"/>
          <w:lang w:eastAsia="zh-CN"/>
        </w:rPr>
        <w:t xml:space="preserve"> is 2</w:t>
      </w:r>
      <w:r w:rsidR="00B84AF0">
        <w:rPr>
          <w:rFonts w:cs="Arial"/>
          <w:sz w:val="20"/>
          <w:szCs w:val="20"/>
          <w:lang w:eastAsia="zh-CN"/>
        </w:rPr>
        <w:t xml:space="preserve">. </w:t>
      </w:r>
      <w:r w:rsidR="00B16C23">
        <w:rPr>
          <w:rFonts w:cs="Arial"/>
          <w:sz w:val="20"/>
          <w:szCs w:val="20"/>
          <w:lang w:eastAsia="zh-CN"/>
        </w:rPr>
        <w:t>As shown in Fig. 4</w:t>
      </w:r>
      <w:r w:rsidR="00B84AF0">
        <w:rPr>
          <w:rFonts w:cs="Arial"/>
          <w:sz w:val="20"/>
          <w:szCs w:val="20"/>
          <w:lang w:eastAsia="zh-CN"/>
        </w:rPr>
        <w:t xml:space="preserve">, the UE will generate 64 HARQ-ACK bits </w:t>
      </w:r>
      <w:r w:rsidR="008D7BCA">
        <w:rPr>
          <w:rFonts w:cs="Arial"/>
          <w:sz w:val="20"/>
          <w:szCs w:val="20"/>
          <w:lang w:eastAsia="zh-CN"/>
        </w:rPr>
        <w:t>according to current TS 38.213</w:t>
      </w:r>
      <w:r w:rsidR="00B84AF0">
        <w:rPr>
          <w:rFonts w:cs="Arial"/>
          <w:sz w:val="20"/>
          <w:szCs w:val="20"/>
          <w:lang w:eastAsia="zh-CN"/>
        </w:rPr>
        <w:t xml:space="preserve">. However, the </w:t>
      </w:r>
      <w:r w:rsidR="008D7BCA">
        <w:rPr>
          <w:rFonts w:cs="Arial"/>
          <w:sz w:val="20"/>
          <w:szCs w:val="20"/>
          <w:lang w:eastAsia="zh-CN"/>
        </w:rPr>
        <w:t>valid</w:t>
      </w:r>
      <w:r w:rsidR="00B84AF0">
        <w:rPr>
          <w:rFonts w:cs="Arial"/>
          <w:sz w:val="20"/>
          <w:szCs w:val="20"/>
          <w:lang w:eastAsia="zh-CN"/>
        </w:rPr>
        <w:t xml:space="preserve"> number of HARQ-ACK </w:t>
      </w:r>
      <w:r w:rsidR="00735CC5">
        <w:rPr>
          <w:rFonts w:cs="Arial"/>
          <w:sz w:val="20"/>
          <w:szCs w:val="20"/>
          <w:lang w:eastAsia="zh-CN"/>
        </w:rPr>
        <w:t>bits is only 4+4+8+8=24</w:t>
      </w:r>
      <w:r w:rsidR="009D5F7A">
        <w:rPr>
          <w:rFonts w:cs="Arial"/>
          <w:sz w:val="20"/>
          <w:szCs w:val="20"/>
          <w:lang w:eastAsia="zh-CN"/>
        </w:rPr>
        <w:t>. These valid HARQ-ACK bits are</w:t>
      </w:r>
      <w:r w:rsidR="00553776">
        <w:rPr>
          <w:rFonts w:cs="Arial"/>
          <w:sz w:val="20"/>
          <w:szCs w:val="20"/>
          <w:lang w:eastAsia="zh-CN"/>
        </w:rPr>
        <w:t xml:space="preserve"> labelled with yellow colors, and the </w:t>
      </w:r>
      <w:r w:rsidR="009D5F7A">
        <w:rPr>
          <w:rFonts w:cs="Arial"/>
          <w:sz w:val="20"/>
          <w:szCs w:val="20"/>
          <w:lang w:eastAsia="zh-CN"/>
        </w:rPr>
        <w:t>other</w:t>
      </w:r>
      <w:r w:rsidR="00553776">
        <w:rPr>
          <w:rFonts w:cs="Arial"/>
          <w:sz w:val="20"/>
          <w:szCs w:val="20"/>
          <w:lang w:eastAsia="zh-CN"/>
        </w:rPr>
        <w:t xml:space="preserve"> 40 bits are just padding bits</w:t>
      </w:r>
      <w:r w:rsidR="00B84AF0">
        <w:rPr>
          <w:rFonts w:cs="Arial"/>
          <w:sz w:val="20"/>
          <w:szCs w:val="20"/>
          <w:lang w:eastAsia="zh-CN"/>
        </w:rPr>
        <w:t xml:space="preserve">. </w:t>
      </w:r>
      <w:r w:rsidR="00D3730D">
        <w:rPr>
          <w:rFonts w:cs="Arial"/>
          <w:sz w:val="20"/>
          <w:szCs w:val="20"/>
          <w:lang w:eastAsia="zh-CN"/>
        </w:rPr>
        <w:t>The large overhead</w:t>
      </w:r>
      <w:r w:rsidR="008D7BCA">
        <w:rPr>
          <w:rFonts w:cs="Arial"/>
          <w:sz w:val="20"/>
          <w:szCs w:val="20"/>
          <w:lang w:eastAsia="zh-CN"/>
        </w:rPr>
        <w:t xml:space="preserve"> is due to the fact that </w:t>
      </w:r>
      <w:r w:rsidR="00E462C5">
        <w:rPr>
          <w:rFonts w:cs="Arial"/>
          <w:sz w:val="20"/>
          <w:szCs w:val="20"/>
          <w:lang w:eastAsia="zh-CN"/>
        </w:rPr>
        <w:t xml:space="preserve">both the </w:t>
      </w:r>
      <w:r w:rsidR="00C00536">
        <w:rPr>
          <w:rFonts w:cs="Arial"/>
          <w:sz w:val="20"/>
          <w:szCs w:val="20"/>
          <w:lang w:eastAsia="zh-CN"/>
        </w:rPr>
        <w:t xml:space="preserve">maximum </w:t>
      </w:r>
      <w:r w:rsidR="00E462C5">
        <w:rPr>
          <w:rFonts w:cs="Arial"/>
          <w:sz w:val="20"/>
          <w:szCs w:val="20"/>
          <w:lang w:eastAsia="zh-CN"/>
        </w:rPr>
        <w:t xml:space="preserve">number of CBGs per TB and the </w:t>
      </w:r>
      <w:r w:rsidR="00C00536">
        <w:rPr>
          <w:rFonts w:cs="Arial"/>
          <w:sz w:val="20"/>
          <w:szCs w:val="20"/>
          <w:lang w:eastAsia="zh-CN"/>
        </w:rPr>
        <w:t xml:space="preserve">maximum </w:t>
      </w:r>
      <w:r w:rsidR="00E462C5">
        <w:rPr>
          <w:rFonts w:cs="Arial"/>
          <w:sz w:val="20"/>
          <w:szCs w:val="20"/>
          <w:lang w:eastAsia="zh-CN"/>
        </w:rPr>
        <w:t xml:space="preserve">number of TBs are </w:t>
      </w:r>
      <w:r w:rsidR="00C00536">
        <w:rPr>
          <w:rFonts w:cs="Arial"/>
          <w:sz w:val="20"/>
          <w:szCs w:val="20"/>
          <w:lang w:eastAsia="zh-CN"/>
        </w:rPr>
        <w:t>used to generate HARQ-ACK bits</w:t>
      </w:r>
      <w:r w:rsidR="008D7BCA">
        <w:rPr>
          <w:rFonts w:cs="Arial"/>
          <w:sz w:val="20"/>
          <w:szCs w:val="20"/>
          <w:lang w:eastAsia="zh-CN"/>
        </w:rPr>
        <w:t xml:space="preserve">. </w:t>
      </w:r>
      <w:r w:rsidR="008820A5">
        <w:rPr>
          <w:rFonts w:cs="Arial"/>
          <w:sz w:val="20"/>
          <w:szCs w:val="20"/>
          <w:lang w:eastAsia="zh-CN"/>
        </w:rPr>
        <w:t>Another option</w:t>
      </w:r>
      <w:r w:rsidR="00C00536">
        <w:rPr>
          <w:rFonts w:cs="Arial"/>
          <w:sz w:val="20"/>
          <w:szCs w:val="20"/>
          <w:lang w:eastAsia="zh-CN"/>
        </w:rPr>
        <w:t xml:space="preserve"> (option 2</w:t>
      </w:r>
      <w:r w:rsidR="00B16C23">
        <w:rPr>
          <w:rFonts w:cs="Arial"/>
          <w:sz w:val="20"/>
          <w:szCs w:val="20"/>
          <w:lang w:eastAsia="zh-CN"/>
        </w:rPr>
        <w:t xml:space="preserve"> in Fig. 4</w:t>
      </w:r>
      <w:r w:rsidR="00C00536">
        <w:rPr>
          <w:rFonts w:cs="Arial"/>
          <w:sz w:val="20"/>
          <w:szCs w:val="20"/>
          <w:lang w:eastAsia="zh-CN"/>
        </w:rPr>
        <w:t>)</w:t>
      </w:r>
      <w:r w:rsidR="008820A5">
        <w:rPr>
          <w:rFonts w:cs="Arial"/>
          <w:sz w:val="20"/>
          <w:szCs w:val="20"/>
          <w:lang w:eastAsia="zh-CN"/>
        </w:rPr>
        <w:t xml:space="preserve"> could be</w:t>
      </w:r>
      <w:r w:rsidR="00E462C5">
        <w:rPr>
          <w:rFonts w:cs="Arial"/>
          <w:sz w:val="20"/>
          <w:szCs w:val="20"/>
          <w:lang w:eastAsia="zh-CN"/>
        </w:rPr>
        <w:t xml:space="preserve"> </w:t>
      </w:r>
      <w:r w:rsidR="007D1FF5">
        <w:rPr>
          <w:rFonts w:cs="Arial"/>
          <w:sz w:val="20"/>
          <w:szCs w:val="20"/>
          <w:lang w:eastAsia="zh-CN"/>
        </w:rPr>
        <w:t>generating</w:t>
      </w:r>
      <w:r w:rsidR="00E462C5">
        <w:rPr>
          <w:rFonts w:cs="Arial"/>
          <w:sz w:val="20"/>
          <w:szCs w:val="20"/>
          <w:lang w:eastAsia="zh-CN"/>
        </w:rPr>
        <w:t xml:space="preserve"> HARQ-ACK bits according to the maximum number of CBGs per serving cell</w:t>
      </w:r>
      <w:r w:rsidR="008820A5">
        <w:rPr>
          <w:rFonts w:cs="Arial"/>
          <w:sz w:val="20"/>
          <w:szCs w:val="20"/>
          <w:lang w:eastAsia="zh-CN"/>
        </w:rPr>
        <w:t xml:space="preserve">. For serving </w:t>
      </w:r>
      <w:proofErr w:type="gramStart"/>
      <w:r w:rsidR="008820A5">
        <w:rPr>
          <w:rFonts w:cs="Arial"/>
          <w:sz w:val="20"/>
          <w:szCs w:val="20"/>
          <w:lang w:eastAsia="zh-CN"/>
        </w:rPr>
        <w:t xml:space="preserve">cell </w:t>
      </w:r>
      <w:proofErr w:type="gramEnd"/>
      <w:r w:rsidR="008820A5" w:rsidRPr="008051D2">
        <w:rPr>
          <w:position w:val="-6"/>
          <w:sz w:val="20"/>
          <w:szCs w:val="20"/>
        </w:rPr>
        <w:object w:dxaOrig="160" w:dyaOrig="200" w14:anchorId="4859E9B3">
          <v:shape id="_x0000_i1042" type="#_x0000_t75" style="width:7.5pt;height:9.75pt" o:ole="">
            <v:imagedata r:id="rId24" o:title=""/>
          </v:shape>
          <o:OLEObject Type="Embed" ProgID="Equation.3" ShapeID="_x0000_i1042" DrawAspect="Content" ObjectID="_1577276226" r:id="rId122"/>
        </w:object>
      </w:r>
      <w:r w:rsidR="008820A5">
        <w:rPr>
          <w:sz w:val="20"/>
          <w:szCs w:val="20"/>
        </w:rPr>
        <w:t>,</w:t>
      </w:r>
      <w:r w:rsidR="008820A5">
        <w:rPr>
          <w:rFonts w:cs="Arial"/>
          <w:sz w:val="20"/>
          <w:szCs w:val="20"/>
          <w:lang w:eastAsia="zh-CN"/>
        </w:rPr>
        <w:t xml:space="preserve"> the </w:t>
      </w:r>
      <w:r w:rsidR="00C00536">
        <w:rPr>
          <w:rFonts w:cs="Arial"/>
          <w:sz w:val="20"/>
          <w:szCs w:val="20"/>
          <w:lang w:eastAsia="zh-CN"/>
        </w:rPr>
        <w:t xml:space="preserve">maximum </w:t>
      </w:r>
      <w:r w:rsidR="008820A5">
        <w:rPr>
          <w:rFonts w:cs="Arial"/>
          <w:sz w:val="20"/>
          <w:szCs w:val="20"/>
          <w:lang w:eastAsia="zh-CN"/>
        </w:rPr>
        <w:t>number of CBGs per serving cell</w:t>
      </w:r>
      <w:r w:rsidR="008D7BCA">
        <w:rPr>
          <w:rFonts w:cs="Arial"/>
          <w:sz w:val="20"/>
          <w:szCs w:val="20"/>
          <w:lang w:eastAsia="zh-CN"/>
        </w:rPr>
        <w:t xml:space="preserve"> is </w:t>
      </w:r>
      <w:r w:rsidR="008820A5">
        <w:rPr>
          <w:rFonts w:cs="Arial"/>
          <w:sz w:val="20"/>
          <w:szCs w:val="20"/>
          <w:lang w:eastAsia="zh-CN"/>
        </w:rPr>
        <w:t>calculated</w:t>
      </w:r>
      <w:r w:rsidR="008D7BCA">
        <w:rPr>
          <w:rFonts w:cs="Arial"/>
          <w:sz w:val="20"/>
          <w:szCs w:val="20"/>
          <w:lang w:eastAsia="zh-CN"/>
        </w:rPr>
        <w:t xml:space="preserve"> </w:t>
      </w:r>
      <w:r w:rsidR="008820A5">
        <w:rPr>
          <w:rFonts w:cs="Arial"/>
          <w:sz w:val="20"/>
          <w:szCs w:val="20"/>
          <w:lang w:eastAsia="zh-CN"/>
        </w:rPr>
        <w:t>as</w:t>
      </w:r>
      <w:r w:rsidR="008D7BCA">
        <w:rPr>
          <w:rFonts w:cs="Arial"/>
          <w:sz w:val="20"/>
          <w:szCs w:val="20"/>
          <w:lang w:eastAsia="zh-CN"/>
        </w:rPr>
        <w:t xml:space="preserve"> the sum of </w:t>
      </w:r>
      <w:r w:rsidR="00735CC5" w:rsidRPr="008051D2">
        <w:rPr>
          <w:position w:val="-12"/>
          <w:sz w:val="20"/>
          <w:szCs w:val="20"/>
        </w:rPr>
        <w:object w:dxaOrig="980" w:dyaOrig="360" w14:anchorId="3C675AB5">
          <v:shape id="_x0000_i1043" type="#_x0000_t75" style="width:48.75pt;height:18.75pt" o:ole="">
            <v:imagedata r:id="rId91" o:title=""/>
          </v:shape>
          <o:OLEObject Type="Embed" ProgID="Equation.3" ShapeID="_x0000_i1043" DrawAspect="Content" ObjectID="_1577276227" r:id="rId123"/>
        </w:object>
      </w:r>
      <w:r w:rsidR="00735CC5">
        <w:rPr>
          <w:sz w:val="20"/>
          <w:szCs w:val="20"/>
        </w:rPr>
        <w:t xml:space="preserve"> from </w:t>
      </w:r>
      <w:r w:rsidR="008D7BCA">
        <w:rPr>
          <w:rFonts w:cs="Arial"/>
          <w:sz w:val="20"/>
          <w:szCs w:val="20"/>
          <w:lang w:eastAsia="zh-CN"/>
        </w:rPr>
        <w:t>all the TBs</w:t>
      </w:r>
      <w:r w:rsidR="008820A5">
        <w:rPr>
          <w:rFonts w:cs="Arial"/>
          <w:sz w:val="20"/>
          <w:szCs w:val="20"/>
          <w:lang w:eastAsia="zh-CN"/>
        </w:rPr>
        <w:t xml:space="preserve"> and d</w:t>
      </w:r>
      <w:r w:rsidR="00735CC5">
        <w:rPr>
          <w:rFonts w:cs="Arial"/>
          <w:sz w:val="20"/>
          <w:szCs w:val="20"/>
          <w:lang w:eastAsia="zh-CN"/>
        </w:rPr>
        <w:t>enot</w:t>
      </w:r>
      <w:r w:rsidR="008820A5">
        <w:rPr>
          <w:rFonts w:cs="Arial"/>
          <w:sz w:val="20"/>
          <w:szCs w:val="20"/>
          <w:lang w:eastAsia="zh-CN"/>
        </w:rPr>
        <w:t xml:space="preserve">ed </w:t>
      </w:r>
      <w:r w:rsidR="00735CC5">
        <w:rPr>
          <w:sz w:val="20"/>
          <w:szCs w:val="20"/>
        </w:rPr>
        <w:t xml:space="preserve">as </w:t>
      </w:r>
      <w:r w:rsidR="005D7ECA" w:rsidRPr="00963B42">
        <w:rPr>
          <w:position w:val="-14"/>
          <w:sz w:val="20"/>
          <w:szCs w:val="20"/>
        </w:rPr>
        <w:object w:dxaOrig="1740" w:dyaOrig="400" w14:anchorId="550F0A7C">
          <v:shape id="_x0000_i1044" type="#_x0000_t75" style="width:87pt;height:20.25pt" o:ole="">
            <v:imagedata r:id="rId124" o:title=""/>
          </v:shape>
          <o:OLEObject Type="Embed" ProgID="Equation.DSMT4" ShapeID="_x0000_i1044" DrawAspect="Content" ObjectID="_1577276228" r:id="rId125"/>
        </w:object>
      </w:r>
      <w:r w:rsidR="001D1F63">
        <w:rPr>
          <w:sz w:val="20"/>
          <w:szCs w:val="20"/>
        </w:rPr>
        <w:t>.</w:t>
      </w:r>
      <w:r w:rsidR="00735CC5">
        <w:rPr>
          <w:sz w:val="20"/>
          <w:szCs w:val="20"/>
        </w:rPr>
        <w:t xml:space="preserve"> </w:t>
      </w:r>
      <w:r w:rsidR="001D1F63">
        <w:rPr>
          <w:sz w:val="20"/>
          <w:szCs w:val="20"/>
        </w:rPr>
        <w:t>If serving cell</w:t>
      </w:r>
      <w:r w:rsidR="00B40FD5">
        <w:rPr>
          <w:sz w:val="20"/>
          <w:szCs w:val="20"/>
        </w:rPr>
        <w:t xml:space="preserve"> </w:t>
      </w:r>
      <w:r w:rsidR="00B40FD5" w:rsidRPr="008051D2">
        <w:rPr>
          <w:position w:val="-6"/>
          <w:sz w:val="20"/>
          <w:szCs w:val="20"/>
        </w:rPr>
        <w:object w:dxaOrig="160" w:dyaOrig="200" w14:anchorId="6308B8FE">
          <v:shape id="_x0000_i1045" type="#_x0000_t75" style="width:7.5pt;height:9.75pt" o:ole="">
            <v:imagedata r:id="rId24" o:title=""/>
          </v:shape>
          <o:OLEObject Type="Embed" ProgID="Equation.3" ShapeID="_x0000_i1045" DrawAspect="Content" ObjectID="_1577276229" r:id="rId126"/>
        </w:object>
      </w:r>
      <w:r w:rsidR="001D1F63">
        <w:rPr>
          <w:sz w:val="20"/>
          <w:szCs w:val="20"/>
        </w:rPr>
        <w:t xml:space="preserve"> is configured with two-TB transmission, we </w:t>
      </w:r>
      <w:proofErr w:type="gramStart"/>
      <w:r w:rsidR="001D1F63">
        <w:rPr>
          <w:sz w:val="20"/>
          <w:szCs w:val="20"/>
        </w:rPr>
        <w:t xml:space="preserve">have </w:t>
      </w:r>
      <w:proofErr w:type="gramEnd"/>
      <w:r w:rsidR="00045D6D" w:rsidRPr="00045D6D">
        <w:rPr>
          <w:position w:val="-12"/>
          <w:sz w:val="20"/>
          <w:szCs w:val="20"/>
        </w:rPr>
        <w:object w:dxaOrig="840" w:dyaOrig="380" w14:anchorId="2FE0F57B">
          <v:shape id="_x0000_i1046" type="#_x0000_t75" style="width:42pt;height:19.5pt" o:ole="">
            <v:imagedata r:id="rId127" o:title=""/>
          </v:shape>
          <o:OLEObject Type="Embed" ProgID="Equation.DSMT4" ShapeID="_x0000_i1046" DrawAspect="Content" ObjectID="_1577276230" r:id="rId128"/>
        </w:object>
      </w:r>
      <w:r w:rsidR="00C00536">
        <w:rPr>
          <w:sz w:val="20"/>
          <w:szCs w:val="20"/>
        </w:rPr>
        <w:t>.</w:t>
      </w:r>
      <w:r w:rsidR="001D1F63">
        <w:rPr>
          <w:sz w:val="20"/>
          <w:szCs w:val="20"/>
        </w:rPr>
        <w:t xml:space="preserve"> Otherwise we </w:t>
      </w:r>
      <w:proofErr w:type="gramStart"/>
      <w:r w:rsidR="001D1F63">
        <w:rPr>
          <w:sz w:val="20"/>
          <w:szCs w:val="20"/>
        </w:rPr>
        <w:t xml:space="preserve">have </w:t>
      </w:r>
      <w:proofErr w:type="gramEnd"/>
      <w:r w:rsidR="00045D6D" w:rsidRPr="00045D6D">
        <w:rPr>
          <w:position w:val="-12"/>
          <w:sz w:val="20"/>
          <w:szCs w:val="20"/>
        </w:rPr>
        <w:object w:dxaOrig="800" w:dyaOrig="380" w14:anchorId="59E7534F">
          <v:shape id="_x0000_i1047" type="#_x0000_t75" style="width:40.5pt;height:19.5pt" o:ole="">
            <v:imagedata r:id="rId129" o:title=""/>
          </v:shape>
          <o:OLEObject Type="Embed" ProgID="Equation.DSMT4" ShapeID="_x0000_i1047" DrawAspect="Content" ObjectID="_1577276231" r:id="rId130"/>
        </w:object>
      </w:r>
      <w:r w:rsidR="001D1F63">
        <w:rPr>
          <w:sz w:val="20"/>
          <w:szCs w:val="20"/>
        </w:rPr>
        <w:t xml:space="preserve">. </w:t>
      </w:r>
      <w:r w:rsidR="00C00536">
        <w:rPr>
          <w:sz w:val="20"/>
          <w:szCs w:val="20"/>
        </w:rPr>
        <w:t>For all the four serving cells</w:t>
      </w:r>
      <w:r w:rsidR="001D1F63">
        <w:rPr>
          <w:sz w:val="20"/>
          <w:szCs w:val="20"/>
        </w:rPr>
        <w:t xml:space="preserve">, the </w:t>
      </w:r>
      <w:r w:rsidR="00C00536">
        <w:rPr>
          <w:sz w:val="20"/>
          <w:szCs w:val="20"/>
        </w:rPr>
        <w:t xml:space="preserve">maximum </w:t>
      </w:r>
      <w:r w:rsidR="001D1F63">
        <w:rPr>
          <w:sz w:val="20"/>
          <w:szCs w:val="20"/>
        </w:rPr>
        <w:t>number of CBGs per serving cell</w:t>
      </w:r>
      <w:r w:rsidR="00045D6D">
        <w:rPr>
          <w:sz w:val="20"/>
          <w:szCs w:val="20"/>
        </w:rPr>
        <w:t xml:space="preserve"> </w:t>
      </w:r>
      <w:r w:rsidR="00045D6D" w:rsidRPr="00963B42">
        <w:rPr>
          <w:position w:val="-14"/>
          <w:sz w:val="20"/>
          <w:szCs w:val="20"/>
        </w:rPr>
        <w:object w:dxaOrig="1740" w:dyaOrig="400" w14:anchorId="19B48487">
          <v:shape id="_x0000_i1048" type="#_x0000_t75" style="width:87pt;height:20.25pt" o:ole="">
            <v:imagedata r:id="rId124" o:title=""/>
          </v:shape>
          <o:OLEObject Type="Embed" ProgID="Equation.DSMT4" ShapeID="_x0000_i1048" DrawAspect="Content" ObjectID="_1577276232" r:id="rId131"/>
        </w:object>
      </w:r>
      <w:r w:rsidR="00735CC5">
        <w:rPr>
          <w:sz w:val="20"/>
          <w:szCs w:val="20"/>
        </w:rPr>
        <w:t xml:space="preserve"> </w:t>
      </w:r>
      <w:r w:rsidR="00C00536">
        <w:rPr>
          <w:sz w:val="20"/>
          <w:szCs w:val="20"/>
        </w:rPr>
        <w:t>can be</w:t>
      </w:r>
      <w:r w:rsidR="001D1F63">
        <w:rPr>
          <w:sz w:val="20"/>
          <w:szCs w:val="20"/>
        </w:rPr>
        <w:t xml:space="preserve"> calculated as </w:t>
      </w:r>
      <w:r w:rsidR="00045D6D">
        <w:rPr>
          <w:sz w:val="20"/>
          <w:szCs w:val="20"/>
        </w:rPr>
        <w:t>4, 4, 8 and 8</w:t>
      </w:r>
      <w:r w:rsidR="00C00536">
        <w:rPr>
          <w:sz w:val="20"/>
          <w:szCs w:val="20"/>
        </w:rPr>
        <w:t xml:space="preserve"> respectively</w:t>
      </w:r>
      <w:r w:rsidR="00735CC5">
        <w:rPr>
          <w:sz w:val="20"/>
          <w:szCs w:val="20"/>
        </w:rPr>
        <w:t xml:space="preserve">. </w:t>
      </w:r>
      <w:r w:rsidR="00D62883">
        <w:rPr>
          <w:sz w:val="20"/>
          <w:szCs w:val="20"/>
        </w:rPr>
        <w:t>T</w:t>
      </w:r>
      <w:r w:rsidR="00735CC5">
        <w:rPr>
          <w:sz w:val="20"/>
          <w:szCs w:val="20"/>
        </w:rPr>
        <w:t xml:space="preserve">he UE will </w:t>
      </w:r>
      <w:r w:rsidR="00D62883">
        <w:rPr>
          <w:sz w:val="20"/>
          <w:szCs w:val="20"/>
        </w:rPr>
        <w:t>generate</w:t>
      </w:r>
      <w:r w:rsidR="001D1F63">
        <w:rPr>
          <w:sz w:val="20"/>
          <w:szCs w:val="20"/>
        </w:rPr>
        <w:t xml:space="preserve"> HARQ-ACK bits</w:t>
      </w:r>
      <w:r w:rsidR="00CB69D9">
        <w:rPr>
          <w:sz w:val="20"/>
          <w:szCs w:val="20"/>
        </w:rPr>
        <w:t xml:space="preserve"> according to the maximum value of </w:t>
      </w:r>
      <w:r w:rsidR="00B40FD5" w:rsidRPr="00963B42">
        <w:rPr>
          <w:position w:val="-14"/>
          <w:sz w:val="20"/>
          <w:szCs w:val="20"/>
        </w:rPr>
        <w:object w:dxaOrig="1740" w:dyaOrig="400" w14:anchorId="2B09ACD4">
          <v:shape id="_x0000_i1049" type="#_x0000_t75" style="width:87pt;height:20.25pt" o:ole="">
            <v:imagedata r:id="rId124" o:title=""/>
          </v:shape>
          <o:OLEObject Type="Embed" ProgID="Equation.DSMT4" ShapeID="_x0000_i1049" DrawAspect="Content" ObjectID="_1577276233" r:id="rId132"/>
        </w:object>
      </w:r>
      <w:r w:rsidR="00CB69D9">
        <w:rPr>
          <w:sz w:val="20"/>
          <w:szCs w:val="20"/>
        </w:rPr>
        <w:t xml:space="preserve"> </w:t>
      </w:r>
      <w:r w:rsidR="00CB69D9" w:rsidRPr="008051D2">
        <w:rPr>
          <w:sz w:val="20"/>
          <w:szCs w:val="20"/>
        </w:rPr>
        <w:t xml:space="preserve">across all </w:t>
      </w:r>
      <w:r w:rsidR="00C00536">
        <w:rPr>
          <w:sz w:val="20"/>
          <w:szCs w:val="20"/>
        </w:rPr>
        <w:t>the</w:t>
      </w:r>
      <w:r w:rsidR="001D1F63">
        <w:rPr>
          <w:sz w:val="20"/>
          <w:szCs w:val="20"/>
        </w:rPr>
        <w:t xml:space="preserve"> four</w:t>
      </w:r>
      <w:r w:rsidR="00CB69D9" w:rsidRPr="008051D2">
        <w:rPr>
          <w:sz w:val="20"/>
          <w:szCs w:val="20"/>
        </w:rPr>
        <w:t xml:space="preserve"> serving cells</w:t>
      </w:r>
      <w:r w:rsidR="00C00536">
        <w:rPr>
          <w:sz w:val="20"/>
          <w:szCs w:val="20"/>
        </w:rPr>
        <w:t xml:space="preserve">, and thus the maximum value </w:t>
      </w:r>
      <w:r w:rsidR="00D62883">
        <w:rPr>
          <w:sz w:val="20"/>
          <w:szCs w:val="20"/>
        </w:rPr>
        <w:t>is 8</w:t>
      </w:r>
      <w:r w:rsidR="00CB69D9">
        <w:rPr>
          <w:sz w:val="20"/>
          <w:szCs w:val="20"/>
        </w:rPr>
        <w:t xml:space="preserve">. </w:t>
      </w:r>
      <w:r w:rsidR="00D62883">
        <w:rPr>
          <w:sz w:val="20"/>
          <w:szCs w:val="20"/>
        </w:rPr>
        <w:t xml:space="preserve">Therefore, </w:t>
      </w:r>
      <w:r w:rsidR="001D1F63">
        <w:rPr>
          <w:sz w:val="20"/>
          <w:szCs w:val="20"/>
        </w:rPr>
        <w:t xml:space="preserve">32 HARQ-ACK bits </w:t>
      </w:r>
      <w:r w:rsidR="00C00536">
        <w:rPr>
          <w:sz w:val="20"/>
          <w:szCs w:val="20"/>
        </w:rPr>
        <w:t>will be generated in</w:t>
      </w:r>
      <w:r w:rsidR="00634937">
        <w:rPr>
          <w:sz w:val="20"/>
          <w:szCs w:val="20"/>
        </w:rPr>
        <w:t xml:space="preserve"> option 2</w:t>
      </w:r>
      <w:r w:rsidR="00D62883">
        <w:rPr>
          <w:sz w:val="20"/>
          <w:szCs w:val="20"/>
        </w:rPr>
        <w:t>. Compared with TS 38.213, t</w:t>
      </w:r>
      <w:r w:rsidR="00CB69D9">
        <w:rPr>
          <w:sz w:val="20"/>
          <w:szCs w:val="20"/>
        </w:rPr>
        <w:t xml:space="preserve">he </w:t>
      </w:r>
      <w:r w:rsidR="00D62883">
        <w:rPr>
          <w:sz w:val="20"/>
          <w:szCs w:val="20"/>
        </w:rPr>
        <w:t xml:space="preserve">number of </w:t>
      </w:r>
      <w:r w:rsidR="00CB69D9">
        <w:rPr>
          <w:sz w:val="20"/>
          <w:szCs w:val="20"/>
        </w:rPr>
        <w:t xml:space="preserve">HARQ-ACK </w:t>
      </w:r>
      <w:r w:rsidR="00D62883">
        <w:rPr>
          <w:sz w:val="20"/>
          <w:szCs w:val="20"/>
        </w:rPr>
        <w:t>bits</w:t>
      </w:r>
      <w:r w:rsidR="00CB69D9">
        <w:rPr>
          <w:sz w:val="20"/>
          <w:szCs w:val="20"/>
        </w:rPr>
        <w:t xml:space="preserve"> has been reduced by half.</w:t>
      </w:r>
    </w:p>
    <w:p w14:paraId="40F2C156" w14:textId="59D3F0D5" w:rsidR="00822ACB" w:rsidRDefault="005C0B15" w:rsidP="00822ACB">
      <w:pPr>
        <w:pStyle w:val="B1"/>
        <w:spacing w:after="0"/>
        <w:ind w:left="0" w:firstLine="0"/>
        <w:jc w:val="center"/>
      </w:pPr>
      <w:r>
        <w:object w:dxaOrig="10680" w:dyaOrig="4595" w14:anchorId="46E71B8B">
          <v:shape id="_x0000_i1050" type="#_x0000_t75" style="width:385.5pt;height:166.5pt" o:ole="">
            <v:imagedata r:id="rId133" o:title=""/>
          </v:shape>
          <o:OLEObject Type="Embed" ProgID="Visio.Drawing.11" ShapeID="_x0000_i1050" DrawAspect="Content" ObjectID="_1577276234" r:id="rId134"/>
        </w:object>
      </w:r>
    </w:p>
    <w:p w14:paraId="3BEFC900" w14:textId="50A73403" w:rsidR="00822ACB" w:rsidRPr="007C4EB5" w:rsidRDefault="00822ACB" w:rsidP="00822ACB">
      <w:pPr>
        <w:pStyle w:val="B1"/>
        <w:ind w:left="0" w:firstLine="0"/>
        <w:jc w:val="center"/>
        <w:rPr>
          <w:rFonts w:eastAsia="SimSun"/>
          <w:sz w:val="20"/>
          <w:szCs w:val="20"/>
          <w:lang w:eastAsia="zh-CN"/>
        </w:rPr>
      </w:pPr>
      <w:r w:rsidRPr="005143F1">
        <w:rPr>
          <w:sz w:val="20"/>
          <w:szCs w:val="20"/>
        </w:rPr>
        <w:t>Fig.</w:t>
      </w:r>
      <w:r w:rsidR="00B16C23">
        <w:rPr>
          <w:sz w:val="20"/>
          <w:szCs w:val="20"/>
        </w:rPr>
        <w:t xml:space="preserve"> </w:t>
      </w:r>
      <w:r w:rsidRPr="005143F1">
        <w:rPr>
          <w:sz w:val="20"/>
          <w:szCs w:val="20"/>
        </w:rPr>
        <w:t>3</w:t>
      </w:r>
      <w:r w:rsidR="00CF0606">
        <w:rPr>
          <w:sz w:val="20"/>
          <w:szCs w:val="20"/>
        </w:rPr>
        <w:t>A</w:t>
      </w:r>
      <w:r>
        <w:rPr>
          <w:sz w:val="20"/>
          <w:szCs w:val="20"/>
        </w:rPr>
        <w:t xml:space="preserve"> </w:t>
      </w:r>
      <w:r w:rsidR="00B16C23">
        <w:rPr>
          <w:sz w:val="20"/>
          <w:szCs w:val="20"/>
        </w:rPr>
        <w:t xml:space="preserve">Assumptions to show </w:t>
      </w:r>
      <w:r>
        <w:rPr>
          <w:sz w:val="20"/>
          <w:szCs w:val="20"/>
        </w:rPr>
        <w:t xml:space="preserve">HARQ-ACK bit generation for </w:t>
      </w:r>
      <w:r w:rsidR="00B16C23">
        <w:rPr>
          <w:sz w:val="20"/>
          <w:szCs w:val="20"/>
        </w:rPr>
        <w:t>the second HARQ-ACK sub-codebook</w:t>
      </w:r>
    </w:p>
    <w:p w14:paraId="78FEC6C9" w14:textId="451FD5A3" w:rsidR="00822ACB" w:rsidRDefault="002E02D3" w:rsidP="00822ACB">
      <w:pPr>
        <w:pStyle w:val="B1"/>
        <w:ind w:left="0" w:firstLine="0"/>
        <w:jc w:val="center"/>
      </w:pPr>
      <w:r>
        <w:object w:dxaOrig="11065" w:dyaOrig="3238" w14:anchorId="2B187D30">
          <v:shape id="_x0000_i1051" type="#_x0000_t75" style="width:412.5pt;height:121.5pt" o:ole="">
            <v:imagedata r:id="rId135" o:title=""/>
          </v:shape>
          <o:OLEObject Type="Embed" ProgID="Visio.Drawing.11" ShapeID="_x0000_i1051" DrawAspect="Content" ObjectID="_1577276235" r:id="rId136"/>
        </w:object>
      </w:r>
    </w:p>
    <w:p w14:paraId="611CF94A" w14:textId="18726479" w:rsidR="005143F1" w:rsidRPr="007C4EB5" w:rsidRDefault="00CF0606" w:rsidP="005143F1">
      <w:pPr>
        <w:pStyle w:val="B1"/>
        <w:ind w:left="0" w:firstLine="0"/>
        <w:jc w:val="center"/>
        <w:rPr>
          <w:rFonts w:eastAsia="SimSun"/>
          <w:sz w:val="20"/>
          <w:szCs w:val="20"/>
          <w:lang w:eastAsia="zh-CN"/>
        </w:rPr>
      </w:pPr>
      <w:r>
        <w:rPr>
          <w:sz w:val="20"/>
          <w:szCs w:val="20"/>
        </w:rPr>
        <w:t>Fig. 3B</w:t>
      </w:r>
      <w:r w:rsidR="005143F1">
        <w:rPr>
          <w:sz w:val="20"/>
          <w:szCs w:val="20"/>
        </w:rPr>
        <w:t xml:space="preserve"> </w:t>
      </w:r>
      <w:r w:rsidR="00B16C23">
        <w:rPr>
          <w:sz w:val="20"/>
          <w:szCs w:val="20"/>
        </w:rPr>
        <w:t>Comparison of HARQ-ACK bits between TS 38.213 and Option 2</w:t>
      </w:r>
    </w:p>
    <w:p w14:paraId="010919AC" w14:textId="21290781" w:rsidR="00C80D47" w:rsidRPr="007C4EB5" w:rsidRDefault="00634937" w:rsidP="00CB69D9">
      <w:pPr>
        <w:jc w:val="both"/>
        <w:rPr>
          <w:rFonts w:eastAsia="SimSun"/>
          <w:sz w:val="20"/>
          <w:szCs w:val="20"/>
          <w:lang w:eastAsia="zh-CN"/>
        </w:rPr>
      </w:pPr>
      <w:r w:rsidRPr="007C4EB5">
        <w:rPr>
          <w:rFonts w:eastAsia="SimSun"/>
          <w:sz w:val="20"/>
          <w:szCs w:val="20"/>
          <w:lang w:eastAsia="zh-CN"/>
        </w:rPr>
        <w:t>Above all</w:t>
      </w:r>
      <w:r w:rsidR="00CB69D9" w:rsidRPr="007C4EB5">
        <w:rPr>
          <w:rFonts w:eastAsia="SimSun" w:hint="eastAsia"/>
          <w:sz w:val="20"/>
          <w:szCs w:val="20"/>
          <w:lang w:eastAsia="zh-CN"/>
        </w:rPr>
        <w:t xml:space="preserve">, it is worth to be checked </w:t>
      </w:r>
      <w:r w:rsidR="002829B5" w:rsidRPr="007C4EB5">
        <w:rPr>
          <w:rFonts w:eastAsia="SimSun"/>
          <w:sz w:val="20"/>
          <w:szCs w:val="20"/>
          <w:lang w:eastAsia="zh-CN"/>
        </w:rPr>
        <w:t xml:space="preserve">with companies </w:t>
      </w:r>
      <w:r w:rsidR="00CB69D9" w:rsidRPr="007C4EB5">
        <w:rPr>
          <w:rFonts w:eastAsia="SimSun" w:hint="eastAsia"/>
          <w:sz w:val="20"/>
          <w:szCs w:val="20"/>
          <w:lang w:eastAsia="zh-CN"/>
        </w:rPr>
        <w:t xml:space="preserve">which </w:t>
      </w:r>
      <w:r w:rsidRPr="007C4EB5">
        <w:rPr>
          <w:rFonts w:eastAsia="SimSun"/>
          <w:sz w:val="20"/>
          <w:szCs w:val="20"/>
          <w:lang w:eastAsia="zh-CN"/>
        </w:rPr>
        <w:t>option</w:t>
      </w:r>
      <w:r w:rsidR="00CB69D9" w:rsidRPr="007C4EB5">
        <w:rPr>
          <w:rFonts w:eastAsia="SimSun" w:hint="eastAsia"/>
          <w:sz w:val="20"/>
          <w:szCs w:val="20"/>
          <w:lang w:eastAsia="zh-CN"/>
        </w:rPr>
        <w:t xml:space="preserve"> is </w:t>
      </w:r>
      <w:r w:rsidR="00CB69D9" w:rsidRPr="007C4EB5">
        <w:rPr>
          <w:rFonts w:eastAsia="SimSun"/>
          <w:sz w:val="20"/>
          <w:szCs w:val="20"/>
          <w:lang w:eastAsia="zh-CN"/>
        </w:rPr>
        <w:t xml:space="preserve">the </w:t>
      </w:r>
      <w:r w:rsidR="00CB69D9" w:rsidRPr="007C4EB5">
        <w:rPr>
          <w:rFonts w:eastAsia="SimSun" w:hint="eastAsia"/>
          <w:sz w:val="20"/>
          <w:szCs w:val="20"/>
          <w:lang w:eastAsia="zh-CN"/>
        </w:rPr>
        <w:t>common understanding</w:t>
      </w:r>
      <w:r w:rsidR="00CB69D9" w:rsidRPr="007C4EB5">
        <w:rPr>
          <w:rFonts w:eastAsia="SimSun"/>
          <w:sz w:val="20"/>
          <w:szCs w:val="20"/>
          <w:lang w:eastAsia="zh-CN"/>
        </w:rPr>
        <w:t>. Based on the above discussions, the corresponding text proposal is given below.</w:t>
      </w:r>
    </w:p>
    <w:p w14:paraId="552A915B" w14:textId="380C7294" w:rsidR="00C80D47" w:rsidRDefault="001817A0" w:rsidP="00DC02F3">
      <w:pPr>
        <w:jc w:val="both"/>
        <w:rPr>
          <w:rFonts w:eastAsia="SimSun"/>
          <w:b/>
          <w:sz w:val="20"/>
          <w:szCs w:val="20"/>
          <w:lang w:eastAsia="zh-CN"/>
        </w:rPr>
      </w:pPr>
      <w:r>
        <w:rPr>
          <w:noProof/>
          <w:lang w:val="en-GB" w:eastAsia="en-GB"/>
        </w:rPr>
        <w:lastRenderedPageBreak/>
        <mc:AlternateContent>
          <mc:Choice Requires="wps">
            <w:drawing>
              <wp:inline distT="0" distB="0" distL="0" distR="0" wp14:anchorId="5094659E" wp14:editId="14936C3E">
                <wp:extent cx="6114415" cy="5318760"/>
                <wp:effectExtent l="0" t="0" r="19685" b="152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5318760"/>
                        </a:xfrm>
                        <a:prstGeom prst="rect">
                          <a:avLst/>
                        </a:prstGeom>
                        <a:solidFill>
                          <a:srgbClr val="FFFFFF"/>
                        </a:solidFill>
                        <a:ln w="9525">
                          <a:solidFill>
                            <a:srgbClr val="000000"/>
                          </a:solidFill>
                          <a:miter lim="800000"/>
                          <a:headEnd/>
                          <a:tailEnd/>
                        </a:ln>
                      </wps:spPr>
                      <wps:txbx>
                        <w:txbxContent>
                          <w:p w14:paraId="3A83BEC5" w14:textId="6D541FFA" w:rsidR="001817A0" w:rsidRPr="007C4EB5" w:rsidRDefault="005C49B8" w:rsidP="001817A0">
                            <w:pPr>
                              <w:jc w:val="both"/>
                              <w:rPr>
                                <w:rFonts w:eastAsia="SimSun"/>
                                <w:b/>
                                <w:sz w:val="20"/>
                                <w:szCs w:val="20"/>
                                <w:lang w:eastAsia="zh-CN"/>
                              </w:rPr>
                            </w:pPr>
                            <w:r>
                              <w:rPr>
                                <w:rFonts w:eastAsia="SimSun"/>
                                <w:b/>
                                <w:sz w:val="20"/>
                                <w:szCs w:val="20"/>
                                <w:lang w:eastAsia="zh-CN"/>
                              </w:rPr>
                              <w:t>T</w:t>
                            </w:r>
                            <w:r w:rsidR="001817A0" w:rsidRPr="007C4EB5">
                              <w:rPr>
                                <w:rFonts w:eastAsia="SimSun"/>
                                <w:b/>
                                <w:sz w:val="20"/>
                                <w:szCs w:val="20"/>
                                <w:lang w:eastAsia="zh-CN"/>
                              </w:rPr>
                              <w:t xml:space="preserve">ext </w:t>
                            </w:r>
                            <w:r>
                              <w:rPr>
                                <w:rFonts w:eastAsia="SimSun"/>
                                <w:b/>
                                <w:sz w:val="20"/>
                                <w:szCs w:val="20"/>
                                <w:lang w:eastAsia="zh-CN"/>
                              </w:rPr>
                              <w:t xml:space="preserve">proposal for </w:t>
                            </w:r>
                            <w:proofErr w:type="spellStart"/>
                            <w:r w:rsidR="001817A0" w:rsidRPr="007C4EB5">
                              <w:rPr>
                                <w:rFonts w:eastAsia="SimSun"/>
                                <w:b/>
                                <w:sz w:val="20"/>
                                <w:szCs w:val="20"/>
                                <w:lang w:eastAsia="zh-CN"/>
                              </w:rPr>
                              <w:t>Subclause</w:t>
                            </w:r>
                            <w:proofErr w:type="spellEnd"/>
                            <w:r w:rsidR="001817A0" w:rsidRPr="007C4EB5">
                              <w:rPr>
                                <w:rFonts w:eastAsia="SimSun"/>
                                <w:b/>
                                <w:sz w:val="20"/>
                                <w:szCs w:val="20"/>
                                <w:lang w:eastAsia="zh-CN"/>
                              </w:rPr>
                              <w:t xml:space="preserve"> 9.1.3.1 of </w:t>
                            </w:r>
                            <w:r w:rsidR="001817A0" w:rsidRPr="007C4EB5">
                              <w:rPr>
                                <w:rFonts w:eastAsia="SimSun" w:hint="eastAsia"/>
                                <w:b/>
                                <w:sz w:val="20"/>
                                <w:szCs w:val="20"/>
                                <w:lang w:eastAsia="zh-CN"/>
                              </w:rPr>
                              <w:t>TS 38.</w:t>
                            </w:r>
                            <w:r w:rsidR="001817A0" w:rsidRPr="007C4EB5">
                              <w:rPr>
                                <w:rFonts w:eastAsia="SimSun"/>
                                <w:b/>
                                <w:sz w:val="20"/>
                                <w:szCs w:val="20"/>
                                <w:lang w:eastAsia="zh-CN"/>
                              </w:rPr>
                              <w:t>213:</w:t>
                            </w:r>
                          </w:p>
                          <w:p w14:paraId="6B3A5645" w14:textId="334A5A8D" w:rsidR="001817A0" w:rsidRPr="008051D2" w:rsidRDefault="001817A0" w:rsidP="001A4528">
                            <w:pPr>
                              <w:pStyle w:val="B2"/>
                              <w:rPr>
                                <w:sz w:val="20"/>
                                <w:szCs w:val="20"/>
                              </w:rPr>
                            </w:pPr>
                            <w:r w:rsidRPr="008051D2">
                              <w:rPr>
                                <w:sz w:val="20"/>
                                <w:szCs w:val="20"/>
                              </w:rPr>
                              <w:t>-</w:t>
                            </w:r>
                            <w:r w:rsidRPr="008051D2">
                              <w:rPr>
                                <w:sz w:val="20"/>
                                <w:szCs w:val="20"/>
                              </w:rPr>
                              <w:tab/>
                            </w:r>
                            <w:ins w:id="87" w:author="Author">
                              <w:r w:rsidRPr="001E338E">
                                <w:rPr>
                                  <w:sz w:val="20"/>
                                  <w:szCs w:val="20"/>
                                </w:rPr>
                                <w:t>Except for HARQ-ACK information bits associated with the SPS PDSCH reception, i</w:t>
                              </w:r>
                            </w:ins>
                            <w:del w:id="88" w:author="Author">
                              <w:r w:rsidRPr="001E338E" w:rsidDel="00A24EA7">
                                <w:rPr>
                                  <w:sz w:val="20"/>
                                  <w:szCs w:val="20"/>
                                </w:rPr>
                                <w:delText>I</w:delText>
                              </w:r>
                            </w:del>
                            <w:r w:rsidRPr="001E338E">
                              <w:rPr>
                                <w:sz w:val="20"/>
                                <w:szCs w:val="20"/>
                              </w:rPr>
                              <w:t xml:space="preserve">nstead of generating one HARQ-ACK information bit per transport block for a serving cell from the </w:t>
                            </w:r>
                            <w:r w:rsidRPr="001E338E">
                              <w:rPr>
                                <w:position w:val="-10"/>
                                <w:sz w:val="20"/>
                                <w:szCs w:val="20"/>
                              </w:rPr>
                              <w:object w:dxaOrig="700" w:dyaOrig="340" w14:anchorId="6C3A3461">
                                <v:shape id="_x0000_i1133" type="#_x0000_t75" style="width:35.25pt;height:17.25pt" o:ole="">
                                  <v:imagedata r:id="rId37" o:title=""/>
                                </v:shape>
                                <o:OLEObject Type="Embed" ProgID="Equation.3" ShapeID="_x0000_i1133" DrawAspect="Content" ObjectID="_1577276317" r:id="rId137"/>
                              </w:object>
                            </w:r>
                            <w:r w:rsidRPr="001E338E">
                              <w:rPr>
                                <w:sz w:val="20"/>
                                <w:szCs w:val="20"/>
                              </w:rPr>
                              <w:t xml:space="preserve"> serving cells, the UE generates </w:t>
                            </w:r>
                            <w:del w:id="89" w:author="Author">
                              <w:r w:rsidRPr="001E338E" w:rsidDel="004E7E04">
                                <w:rPr>
                                  <w:position w:val="-12"/>
                                  <w:sz w:val="20"/>
                                  <w:szCs w:val="20"/>
                                </w:rPr>
                                <w:object w:dxaOrig="1140" w:dyaOrig="360" w14:anchorId="0FF850AC">
                                  <v:shape id="_x0000_i1134" type="#_x0000_t75" style="width:57pt;height:18.75pt" o:ole="">
                                    <v:imagedata r:id="rId85" o:title=""/>
                                  </v:shape>
                                  <o:OLEObject Type="Embed" ProgID="Equation.3" ShapeID="_x0000_i1134" DrawAspect="Content" ObjectID="_1577276318" r:id="rId138"/>
                                </w:object>
                              </w:r>
                            </w:del>
                            <w:ins w:id="90" w:author="Author">
                              <w:r w:rsidRPr="0057043A">
                                <w:rPr>
                                  <w:position w:val="-14"/>
                                  <w:sz w:val="20"/>
                                  <w:szCs w:val="20"/>
                                </w:rPr>
                                <w:object w:dxaOrig="3100" w:dyaOrig="400" w14:anchorId="443B8B75">
                                  <v:shape id="_x0000_i1135" type="#_x0000_t75" style="width:155.25pt;height:20.25pt" o:ole="">
                                    <v:imagedata r:id="rId139" o:title=""/>
                                  </v:shape>
                                  <o:OLEObject Type="Embed" ProgID="Equation.DSMT4" ShapeID="_x0000_i1135" DrawAspect="Content" ObjectID="_1577276319" r:id="rId140"/>
                                </w:object>
                              </w:r>
                            </w:ins>
                            <w:ins w:id="91" w:author="Author">
                              <w:r w:rsidRPr="001E338E">
                                <w:rPr>
                                  <w:sz w:val="20"/>
                                  <w:szCs w:val="20"/>
                                </w:rPr>
                                <w:t xml:space="preserve"> </w:t>
                              </w:r>
                            </w:ins>
                            <w:r w:rsidRPr="001E338E">
                              <w:rPr>
                                <w:sz w:val="20"/>
                                <w:szCs w:val="20"/>
                              </w:rPr>
                              <w:t xml:space="preserve">HARQ-ACK information bits per transport block as described in </w:t>
                            </w:r>
                            <w:proofErr w:type="spellStart"/>
                            <w:r w:rsidRPr="001E338E">
                              <w:rPr>
                                <w:sz w:val="20"/>
                                <w:szCs w:val="20"/>
                              </w:rPr>
                              <w:t>Subclause</w:t>
                            </w:r>
                            <w:proofErr w:type="spellEnd"/>
                            <w:r w:rsidRPr="001E338E">
                              <w:rPr>
                                <w:sz w:val="20"/>
                                <w:szCs w:val="20"/>
                              </w:rPr>
                              <w:t xml:space="preserve"> 9.1.1 for two transport blocks if a monitoring occasion includes PDCCH with DCI format 1_1 and the value of </w:t>
                            </w:r>
                            <w:r w:rsidRPr="001E338E">
                              <w:rPr>
                                <w:rFonts w:cs="Arial"/>
                                <w:sz w:val="20"/>
                                <w:szCs w:val="20"/>
                                <w:lang w:eastAsia="zh-CN"/>
                              </w:rPr>
                              <w:t>higher layer parameter</w:t>
                            </w:r>
                            <w:r w:rsidRPr="001E338E">
                              <w:rPr>
                                <w:rFonts w:cs="Arial" w:hint="eastAsia"/>
                                <w:sz w:val="20"/>
                                <w:szCs w:val="20"/>
                                <w:lang w:eastAsia="zh-CN"/>
                              </w:rPr>
                              <w:t xml:space="preserve"> </w:t>
                            </w:r>
                            <w:r w:rsidRPr="001E338E">
                              <w:rPr>
                                <w:rFonts w:cs="Arial"/>
                                <w:i/>
                                <w:sz w:val="20"/>
                                <w:szCs w:val="20"/>
                                <w:lang w:eastAsia="zh-CN"/>
                              </w:rPr>
                              <w:t>Number-MCS-HARQ-DL-DCI</w:t>
                            </w:r>
                            <w:r w:rsidRPr="001E338E">
                              <w:rPr>
                                <w:rFonts w:cs="Arial"/>
                                <w:sz w:val="20"/>
                                <w:szCs w:val="20"/>
                                <w:lang w:eastAsia="zh-CN"/>
                              </w:rPr>
                              <w:t xml:space="preserve"> is 2, </w:t>
                            </w:r>
                            <w:r w:rsidRPr="001E338E">
                              <w:rPr>
                                <w:sz w:val="20"/>
                                <w:szCs w:val="20"/>
                              </w:rPr>
                              <w:t xml:space="preserve">or </w:t>
                            </w:r>
                            <w:ins w:id="92" w:author="Author">
                              <w:r w:rsidRPr="001E338E">
                                <w:rPr>
                                  <w:sz w:val="20"/>
                                  <w:szCs w:val="20"/>
                                </w:rPr>
                                <w:t xml:space="preserve">otherwise </w:t>
                              </w:r>
                            </w:ins>
                            <w:r w:rsidRPr="001E338E">
                              <w:rPr>
                                <w:sz w:val="20"/>
                                <w:szCs w:val="20"/>
                              </w:rPr>
                              <w:t xml:space="preserve">generates </w:t>
                            </w:r>
                            <w:ins w:id="93" w:author="Author">
                              <w:r w:rsidRPr="0057043A">
                                <w:rPr>
                                  <w:position w:val="-14"/>
                                  <w:sz w:val="20"/>
                                  <w:szCs w:val="20"/>
                                </w:rPr>
                                <w:object w:dxaOrig="2840" w:dyaOrig="400" w14:anchorId="3B61F174">
                                  <v:shape id="_x0000_i1136" type="#_x0000_t75" style="width:141.75pt;height:20.25pt" o:ole="">
                                    <v:imagedata r:id="rId141" o:title=""/>
                                  </v:shape>
                                  <o:OLEObject Type="Embed" ProgID="Equation.DSMT4" ShapeID="_x0000_i1136" DrawAspect="Content" ObjectID="_1577276320" r:id="rId142"/>
                                </w:object>
                              </w:r>
                            </w:ins>
                            <w:del w:id="94" w:author="Author">
                              <w:r w:rsidRPr="001E338E" w:rsidDel="001126B8">
                                <w:rPr>
                                  <w:position w:val="-14"/>
                                  <w:sz w:val="20"/>
                                  <w:szCs w:val="20"/>
                                </w:rPr>
                                <w:object w:dxaOrig="1320" w:dyaOrig="400" w14:anchorId="3778C2D6">
                                  <v:shape id="_x0000_i1137" type="#_x0000_t75" style="width:66pt;height:20.25pt" o:ole="">
                                    <v:imagedata r:id="rId143" o:title=""/>
                                  </v:shape>
                                  <o:OLEObject Type="Embed" ProgID="Equation.DSMT4" ShapeID="_x0000_i1137" DrawAspect="Content" ObjectID="_1577276321" r:id="rId144"/>
                                </w:object>
                              </w:r>
                            </w:del>
                            <w:r w:rsidRPr="001E338E">
                              <w:rPr>
                                <w:sz w:val="20"/>
                                <w:szCs w:val="20"/>
                              </w:rPr>
                              <w:t xml:space="preserve"> HARQ-ACK information bits for one transport block</w:t>
                            </w:r>
                            <w:del w:id="95" w:author="Author">
                              <w:r w:rsidRPr="001E338E" w:rsidDel="00B97D5B">
                                <w:rPr>
                                  <w:sz w:val="20"/>
                                  <w:szCs w:val="20"/>
                                </w:rPr>
                                <w:delText xml:space="preserve"> if a monitoring occasion includes PDCCH with DCI format 1_0 and does not include PDCCH with DCI format 1_1 or if the value of </w:delText>
                              </w:r>
                              <w:r w:rsidRPr="001E338E" w:rsidDel="00B97D5B">
                                <w:rPr>
                                  <w:rFonts w:cs="Arial"/>
                                  <w:sz w:val="20"/>
                                  <w:szCs w:val="20"/>
                                  <w:lang w:eastAsia="zh-CN"/>
                                </w:rPr>
                                <w:delText>higher layer parameter</w:delText>
                              </w:r>
                              <w:r w:rsidRPr="001E338E" w:rsidDel="00B97D5B">
                                <w:rPr>
                                  <w:rFonts w:cs="Arial" w:hint="eastAsia"/>
                                  <w:sz w:val="20"/>
                                  <w:szCs w:val="20"/>
                                  <w:lang w:eastAsia="zh-CN"/>
                                </w:rPr>
                                <w:delText xml:space="preserve"> </w:delText>
                              </w:r>
                              <w:r w:rsidRPr="001E338E" w:rsidDel="00B97D5B">
                                <w:rPr>
                                  <w:rFonts w:cs="Arial"/>
                                  <w:i/>
                                  <w:sz w:val="20"/>
                                  <w:szCs w:val="20"/>
                                  <w:lang w:eastAsia="zh-CN"/>
                                </w:rPr>
                                <w:delText>Number-MCS-HARQ-DL-DCI</w:delText>
                              </w:r>
                              <w:r w:rsidRPr="001E338E" w:rsidDel="00B97D5B">
                                <w:rPr>
                                  <w:rFonts w:cs="Arial"/>
                                  <w:sz w:val="20"/>
                                  <w:szCs w:val="20"/>
                                  <w:lang w:eastAsia="zh-CN"/>
                                </w:rPr>
                                <w:delText xml:space="preserve"> is 1 </w:delText>
                              </w:r>
                              <w:r w:rsidRPr="001E338E" w:rsidDel="00B97D5B">
                                <w:rPr>
                                  <w:sz w:val="20"/>
                                  <w:szCs w:val="20"/>
                                </w:rPr>
                                <w:delText>as described in Subclause 9.1.1</w:delText>
                              </w:r>
                            </w:del>
                            <w:r w:rsidRPr="001E338E">
                              <w:rPr>
                                <w:sz w:val="20"/>
                                <w:szCs w:val="20"/>
                              </w:rPr>
                              <w:t>, where</w:t>
                            </w:r>
                            <w:del w:id="96" w:author="Author">
                              <w:r w:rsidRPr="001E338E" w:rsidDel="004D3B00">
                                <w:rPr>
                                  <w:sz w:val="20"/>
                                  <w:szCs w:val="20"/>
                                </w:rPr>
                                <w:delText xml:space="preserve"> </w:delText>
                              </w:r>
                              <w:r w:rsidRPr="001E338E" w:rsidDel="002706E1">
                                <w:rPr>
                                  <w:position w:val="-12"/>
                                  <w:sz w:val="20"/>
                                  <w:szCs w:val="20"/>
                                </w:rPr>
                                <w:object w:dxaOrig="1140" w:dyaOrig="360" w14:anchorId="2ED76176">
                                  <v:shape id="_x0000_i1138" type="#_x0000_t75" style="width:57pt;height:18.75pt" o:ole="">
                                    <v:imagedata r:id="rId89" o:title=""/>
                                  </v:shape>
                                  <o:OLEObject Type="Embed" ProgID="Equation.3" ShapeID="_x0000_i1138" DrawAspect="Content" ObjectID="_1577276322" r:id="rId145"/>
                                </w:object>
                              </w:r>
                            </w:del>
                            <w:r w:rsidRPr="001E338E">
                              <w:rPr>
                                <w:sz w:val="20"/>
                                <w:szCs w:val="20"/>
                              </w:rPr>
                              <w:t xml:space="preserve"> </w:t>
                            </w:r>
                            <w:ins w:id="97" w:author="Author">
                              <w:r w:rsidRPr="0057043A">
                                <w:rPr>
                                  <w:position w:val="-14"/>
                                  <w:sz w:val="20"/>
                                  <w:szCs w:val="20"/>
                                </w:rPr>
                                <w:object w:dxaOrig="1320" w:dyaOrig="400" w14:anchorId="17C2BDEB">
                                  <v:shape id="_x0000_i1139" type="#_x0000_t75" style="width:66pt;height:20.25pt" o:ole="">
                                    <v:imagedata r:id="rId146" o:title=""/>
                                  </v:shape>
                                  <o:OLEObject Type="Embed" ProgID="Equation.DSMT4" ShapeID="_x0000_i1139" DrawAspect="Content" ObjectID="_1577276323" r:id="rId147"/>
                                </w:object>
                              </w:r>
                            </w:ins>
                            <w:ins w:id="98" w:author="Author">
                              <w:r w:rsidRPr="001E338E">
                                <w:rPr>
                                  <w:sz w:val="20"/>
                                  <w:szCs w:val="20"/>
                                </w:rPr>
                                <w:t xml:space="preserve"> </w:t>
                              </w:r>
                            </w:ins>
                            <w:r w:rsidRPr="001E338E">
                              <w:rPr>
                                <w:sz w:val="20"/>
                                <w:szCs w:val="20"/>
                              </w:rPr>
                              <w:t xml:space="preserve">is the maximum value of </w:t>
                            </w:r>
                            <w:ins w:id="99" w:author="Author">
                              <w:r w:rsidRPr="001E338E">
                                <w:rPr>
                                  <w:position w:val="-14"/>
                                  <w:sz w:val="20"/>
                                  <w:szCs w:val="20"/>
                                </w:rPr>
                                <w:object w:dxaOrig="1740" w:dyaOrig="400" w14:anchorId="24FC8FE1">
                                  <v:shape id="_x0000_i1140" type="#_x0000_t75" style="width:87pt;height:20.25pt" o:ole="">
                                    <v:imagedata r:id="rId124" o:title=""/>
                                  </v:shape>
                                  <o:OLEObject Type="Embed" ProgID="Equation.DSMT4" ShapeID="_x0000_i1140" DrawAspect="Content" ObjectID="_1577276324" r:id="rId148"/>
                                </w:object>
                              </w:r>
                            </w:ins>
                            <w:del w:id="100" w:author="Author">
                              <w:r w:rsidRPr="001E338E" w:rsidDel="004E7E04">
                                <w:rPr>
                                  <w:position w:val="-12"/>
                                  <w:sz w:val="20"/>
                                  <w:szCs w:val="20"/>
                                </w:rPr>
                                <w:object w:dxaOrig="980" w:dyaOrig="360" w14:anchorId="0828645D">
                                  <v:shape id="_x0000_i1141" type="#_x0000_t75" style="width:48.75pt;height:18.75pt" o:ole="">
                                    <v:imagedata r:id="rId91" o:title=""/>
                                  </v:shape>
                                  <o:OLEObject Type="Embed" ProgID="Equation.3" ShapeID="_x0000_i1141" DrawAspect="Content" ObjectID="_1577276325" r:id="rId149"/>
                                </w:object>
                              </w:r>
                            </w:del>
                            <w:r w:rsidRPr="001E338E">
                              <w:rPr>
                                <w:sz w:val="20"/>
                                <w:szCs w:val="20"/>
                              </w:rPr>
                              <w:t xml:space="preserve"> </w:t>
                            </w:r>
                            <w:ins w:id="101" w:author="Author">
                              <w:r w:rsidRPr="0057043A">
                                <w:rPr>
                                  <w:sz w:val="20"/>
                                  <w:szCs w:val="20"/>
                                </w:rPr>
                                <w:t>for a given monitoring occasion</w:t>
                              </w:r>
                              <w:r w:rsidRPr="001E338E">
                                <w:rPr>
                                  <w:sz w:val="20"/>
                                  <w:szCs w:val="20"/>
                                </w:rPr>
                                <w:t xml:space="preserve"> </w:t>
                              </w:r>
                            </w:ins>
                            <w:r w:rsidRPr="001E338E">
                              <w:rPr>
                                <w:sz w:val="20"/>
                                <w:szCs w:val="20"/>
                              </w:rPr>
                              <w:t>across all</w:t>
                            </w:r>
                            <w:ins w:id="102" w:author="Author">
                              <w:r w:rsidRPr="001E338E">
                                <w:rPr>
                                  <w:sz w:val="20"/>
                                  <w:szCs w:val="20"/>
                                </w:rPr>
                                <w:t xml:space="preserve"> the</w:t>
                              </w:r>
                            </w:ins>
                            <w:r w:rsidRPr="001E338E">
                              <w:rPr>
                                <w:sz w:val="20"/>
                                <w:szCs w:val="20"/>
                              </w:rPr>
                              <w:t xml:space="preserve"> </w:t>
                            </w:r>
                            <w:r w:rsidRPr="001E338E">
                              <w:rPr>
                                <w:position w:val="-10"/>
                                <w:sz w:val="20"/>
                                <w:szCs w:val="20"/>
                              </w:rPr>
                              <w:object w:dxaOrig="700" w:dyaOrig="340" w14:anchorId="109EEB0D">
                                <v:shape id="_x0000_i1142" type="#_x0000_t75" style="width:35.25pt;height:17.25pt" o:ole="">
                                  <v:imagedata r:id="rId37" o:title=""/>
                                </v:shape>
                                <o:OLEObject Type="Embed" ProgID="Equation.3" ShapeID="_x0000_i1142" DrawAspect="Content" ObjectID="_1577276326" r:id="rId150"/>
                              </w:object>
                            </w:r>
                            <w:r w:rsidRPr="001E338E">
                              <w:rPr>
                                <w:sz w:val="20"/>
                                <w:szCs w:val="20"/>
                              </w:rPr>
                              <w:t xml:space="preserve"> serving cells </w:t>
                            </w:r>
                            <w:ins w:id="103" w:author="Author">
                              <w:r w:rsidRPr="001E338E">
                                <w:rPr>
                                  <w:position w:val="-6"/>
                                  <w:sz w:val="20"/>
                                  <w:szCs w:val="20"/>
                                </w:rPr>
                                <w:object w:dxaOrig="160" w:dyaOrig="200" w14:anchorId="3BAC0C18">
                                  <v:shape id="_x0000_i1143" type="#_x0000_t75" style="width:7.5pt;height:9.75pt" o:ole="">
                                    <v:imagedata r:id="rId24" o:title=""/>
                                  </v:shape>
                                  <o:OLEObject Type="Embed" ProgID="Equation.3" ShapeID="_x0000_i1143" DrawAspect="Content" ObjectID="_1577276327" r:id="rId151"/>
                                </w:object>
                              </w:r>
                            </w:ins>
                            <w:ins w:id="104" w:author="Author">
                              <w:r w:rsidRPr="001E338E">
                                <w:rPr>
                                  <w:sz w:val="20"/>
                                  <w:szCs w:val="20"/>
                                </w:rPr>
                                <w:t xml:space="preserve"> configured with CBG-based HARQ-ACK for PDSCH reception and </w:t>
                              </w:r>
                            </w:ins>
                            <w:ins w:id="105" w:author="Author">
                              <w:r w:rsidRPr="001E338E">
                                <w:rPr>
                                  <w:position w:val="-12"/>
                                  <w:sz w:val="20"/>
                                  <w:szCs w:val="20"/>
                                </w:rPr>
                                <w:object w:dxaOrig="440" w:dyaOrig="380" w14:anchorId="5258BB4D">
                                  <v:shape id="_x0000_i1144" type="#_x0000_t75" style="width:21.75pt;height:19.5pt" o:ole="">
                                    <v:imagedata r:id="rId152" o:title=""/>
                                  </v:shape>
                                  <o:OLEObject Type="Embed" ProgID="Equation.DSMT4" ShapeID="_x0000_i1144" DrawAspect="Content" ObjectID="_1577276328" r:id="rId153"/>
                                </w:object>
                              </w:r>
                            </w:ins>
                            <w:ins w:id="106" w:author="Author">
                              <w:r w:rsidRPr="001E338E">
                                <w:rPr>
                                  <w:sz w:val="20"/>
                                  <w:szCs w:val="20"/>
                                </w:rPr>
                                <w:t xml:space="preserve"> is equal to 2 if </w:t>
                              </w:r>
                              <w:r w:rsidRPr="0057043A">
                                <w:rPr>
                                  <w:sz w:val="20"/>
                                  <w:szCs w:val="20"/>
                                </w:rPr>
                                <w:t>the monitoring occasion includes PDCCH with DCI format 1_1 and</w:t>
                              </w:r>
                              <w:r w:rsidRPr="001E338E">
                                <w:rPr>
                                  <w:sz w:val="20"/>
                                  <w:szCs w:val="20"/>
                                </w:rPr>
                                <w:t xml:space="preserve"> the value of the higher layer parameter </w:t>
                              </w:r>
                              <w:r w:rsidRPr="001E338E">
                                <w:rPr>
                                  <w:rFonts w:cs="Arial"/>
                                  <w:i/>
                                  <w:sz w:val="20"/>
                                  <w:szCs w:val="20"/>
                                  <w:lang w:eastAsia="zh-CN"/>
                                </w:rPr>
                                <w:t>Number-MCS-HARQ-DL-DCI</w:t>
                              </w:r>
                              <w:r w:rsidRPr="001E338E">
                                <w:rPr>
                                  <w:rFonts w:cs="Arial"/>
                                  <w:sz w:val="20"/>
                                  <w:szCs w:val="20"/>
                                  <w:lang w:eastAsia="zh-CN"/>
                                </w:rPr>
                                <w:t xml:space="preserve"> is 2 for serving cell </w:t>
                              </w:r>
                            </w:ins>
                            <w:ins w:id="107" w:author="Author">
                              <w:r w:rsidRPr="001E338E">
                                <w:rPr>
                                  <w:position w:val="-6"/>
                                  <w:sz w:val="20"/>
                                  <w:szCs w:val="20"/>
                                </w:rPr>
                                <w:object w:dxaOrig="160" w:dyaOrig="200" w14:anchorId="311656DC">
                                  <v:shape id="_x0000_i1145" type="#_x0000_t75" style="width:7.5pt;height:9.75pt" o:ole="">
                                    <v:imagedata r:id="rId24" o:title=""/>
                                  </v:shape>
                                  <o:OLEObject Type="Embed" ProgID="Equation.3" ShapeID="_x0000_i1145" DrawAspect="Content" ObjectID="_1577276329" r:id="rId154"/>
                                </w:object>
                              </w:r>
                            </w:ins>
                            <w:ins w:id="108" w:author="Author">
                              <w:r w:rsidRPr="001E338E">
                                <w:rPr>
                                  <w:rFonts w:cs="Arial"/>
                                  <w:sz w:val="20"/>
                                  <w:szCs w:val="20"/>
                                  <w:lang w:eastAsia="zh-CN"/>
                                </w:rPr>
                                <w:t xml:space="preserve"> or otherwise </w:t>
                              </w:r>
                            </w:ins>
                            <w:ins w:id="109" w:author="Author">
                              <w:r w:rsidRPr="001E338E">
                                <w:rPr>
                                  <w:position w:val="-12"/>
                                  <w:sz w:val="20"/>
                                  <w:szCs w:val="20"/>
                                </w:rPr>
                                <w:object w:dxaOrig="440" w:dyaOrig="380" w14:anchorId="410F0040">
                                  <v:shape id="_x0000_i1146" type="#_x0000_t75" style="width:21.75pt;height:19.5pt" o:ole="">
                                    <v:imagedata r:id="rId152" o:title=""/>
                                  </v:shape>
                                  <o:OLEObject Type="Embed" ProgID="Equation.DSMT4" ShapeID="_x0000_i1146" DrawAspect="Content" ObjectID="_1577276330" r:id="rId155"/>
                                </w:object>
                              </w:r>
                            </w:ins>
                            <w:ins w:id="110" w:author="Author">
                              <w:r w:rsidRPr="001E338E">
                                <w:rPr>
                                  <w:rFonts w:cs="Arial"/>
                                  <w:sz w:val="20"/>
                                  <w:szCs w:val="20"/>
                                  <w:lang w:eastAsia="zh-CN"/>
                                </w:rPr>
                                <w:t xml:space="preserve">is </w:t>
                              </w:r>
                              <w:r w:rsidRPr="001E338E">
                                <w:rPr>
                                  <w:sz w:val="20"/>
                                  <w:szCs w:val="20"/>
                                </w:rPr>
                                <w:t xml:space="preserve">equal to 1; </w:t>
                              </w:r>
                            </w:ins>
                            <w:r w:rsidRPr="001E338E">
                              <w:rPr>
                                <w:sz w:val="20"/>
                                <w:szCs w:val="20"/>
                              </w:rPr>
                              <w:t xml:space="preserve">and, if for a serving cell </w:t>
                            </w:r>
                            <w:r w:rsidRPr="001E338E">
                              <w:rPr>
                                <w:position w:val="-6"/>
                                <w:sz w:val="20"/>
                                <w:szCs w:val="20"/>
                              </w:rPr>
                              <w:object w:dxaOrig="160" w:dyaOrig="200" w14:anchorId="77897847">
                                <v:shape id="_x0000_i1147" type="#_x0000_t75" style="width:7.5pt;height:9.75pt" o:ole="">
                                  <v:imagedata r:id="rId94" o:title=""/>
                                </v:shape>
                                <o:OLEObject Type="Embed" ProgID="Equation.3" ShapeID="_x0000_i1147" DrawAspect="Content" ObjectID="_1577276331" r:id="rId156"/>
                              </w:object>
                            </w:r>
                            <w:r w:rsidRPr="001E338E">
                              <w:rPr>
                                <w:sz w:val="20"/>
                                <w:szCs w:val="20"/>
                              </w:rPr>
                              <w:t xml:space="preserve"> it is </w:t>
                            </w:r>
                            <w:r w:rsidRPr="001E338E">
                              <w:rPr>
                                <w:position w:val="-12"/>
                                <w:sz w:val="20"/>
                                <w:szCs w:val="20"/>
                              </w:rPr>
                              <w:object w:dxaOrig="2280" w:dyaOrig="360" w14:anchorId="6FD8449C">
                                <v:shape id="_x0000_i1148" type="#_x0000_t75" style="width:114pt;height:18.75pt" o:ole="">
                                  <v:imagedata r:id="rId96" o:title=""/>
                                </v:shape>
                                <o:OLEObject Type="Embed" ProgID="Equation.3" ShapeID="_x0000_i1148" DrawAspect="Content" ObjectID="_1577276332" r:id="rId157"/>
                              </w:object>
                            </w:r>
                            <w:r w:rsidRPr="001E338E">
                              <w:rPr>
                                <w:sz w:val="20"/>
                                <w:szCs w:val="20"/>
                              </w:rPr>
                              <w:t xml:space="preserve">, the UE generates NACK for the last </w:t>
                            </w:r>
                            <w:r w:rsidRPr="001E338E">
                              <w:rPr>
                                <w:position w:val="-12"/>
                                <w:sz w:val="20"/>
                                <w:szCs w:val="20"/>
                              </w:rPr>
                              <w:object w:dxaOrig="2260" w:dyaOrig="360" w14:anchorId="56CD0896">
                                <v:shape id="_x0000_i1149" type="#_x0000_t75" style="width:112.5pt;height:18.75pt" o:ole="">
                                  <v:imagedata r:id="rId98" o:title=""/>
                                </v:shape>
                                <o:OLEObject Type="Embed" ProgID="Equation.3" ShapeID="_x0000_i1149" DrawAspect="Content" ObjectID="_1577276333" r:id="rId158"/>
                              </w:object>
                            </w:r>
                            <w:r w:rsidRPr="001E338E">
                              <w:rPr>
                                <w:sz w:val="20"/>
                                <w:szCs w:val="20"/>
                              </w:rPr>
                              <w:t xml:space="preserve"> HARQ-ACK information bits for serving cell</w:t>
                            </w:r>
                            <w:r w:rsidRPr="00CD400D">
                              <w:rPr>
                                <w:sz w:val="20"/>
                                <w:szCs w:val="20"/>
                              </w:rPr>
                              <w:t xml:space="preserve"> </w:t>
                            </w:r>
                            <w:r w:rsidRPr="00CD400D">
                              <w:rPr>
                                <w:position w:val="-6"/>
                                <w:sz w:val="20"/>
                                <w:szCs w:val="20"/>
                              </w:rPr>
                              <w:object w:dxaOrig="160" w:dyaOrig="200" w14:anchorId="12CF3C56">
                                <v:shape id="_x0000_i1150" type="#_x0000_t75" style="width:7.5pt;height:9.75pt" o:ole="">
                                  <v:imagedata r:id="rId24" o:title=""/>
                                </v:shape>
                                <o:OLEObject Type="Embed" ProgID="Equation.3" ShapeID="_x0000_i1150" DrawAspect="Content" ObjectID="_1577276334" r:id="rId159"/>
                              </w:object>
                            </w:r>
                            <w:r w:rsidRPr="00CD400D">
                              <w:rPr>
                                <w:sz w:val="20"/>
                                <w:szCs w:val="20"/>
                              </w:rPr>
                              <w:t>;</w:t>
                            </w:r>
                          </w:p>
                        </w:txbxContent>
                      </wps:txbx>
                      <wps:bodyPr rot="0" vert="horz" wrap="square" lIns="91440" tIns="45720" rIns="91440" bIns="45720" anchor="t" anchorCtr="0">
                        <a:noAutofit/>
                      </wps:bodyPr>
                    </wps:wsp>
                  </a:graphicData>
                </a:graphic>
              </wp:inline>
            </w:drawing>
          </mc:Choice>
          <mc:Fallback>
            <w:pict>
              <v:shape id="_x0000_s1032" type="#_x0000_t202" style="width:481.45pt;height:41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">
                <v:textbox>
                  <w:txbxContent>
                    <w:p w14:paraId="3A83BEC5" w14:textId="6D541FFA" w:rsidR="001817A0" w:rsidRPr="007C4EB5" w:rsidRDefault="005C49B8" w:rsidP="001817A0">
                      <w:pPr>
                        <w:jc w:val="both"/>
                        <w:rPr>
                          <w:rFonts w:eastAsia="SimSun"/>
                          <w:b/>
                          <w:sz w:val="20"/>
                          <w:szCs w:val="20"/>
                          <w:lang w:eastAsia="zh-CN"/>
                        </w:rPr>
                      </w:pPr>
                      <w:r>
                        <w:rPr>
                          <w:rFonts w:eastAsia="SimSun"/>
                          <w:b/>
                          <w:sz w:val="20"/>
                          <w:szCs w:val="20"/>
                          <w:lang w:eastAsia="zh-CN"/>
                        </w:rPr>
                        <w:t>T</w:t>
                      </w:r>
                      <w:r w:rsidR="001817A0" w:rsidRPr="007C4EB5">
                        <w:rPr>
                          <w:rFonts w:eastAsia="SimSun"/>
                          <w:b/>
                          <w:sz w:val="20"/>
                          <w:szCs w:val="20"/>
                          <w:lang w:eastAsia="zh-CN"/>
                        </w:rPr>
                        <w:t xml:space="preserve">ext </w:t>
                      </w:r>
                      <w:r>
                        <w:rPr>
                          <w:rFonts w:eastAsia="SimSun"/>
                          <w:b/>
                          <w:sz w:val="20"/>
                          <w:szCs w:val="20"/>
                          <w:lang w:eastAsia="zh-CN"/>
                        </w:rPr>
                        <w:t xml:space="preserve">proposal for </w:t>
                      </w:r>
                      <w:proofErr w:type="spellStart"/>
                      <w:r w:rsidR="001817A0" w:rsidRPr="007C4EB5">
                        <w:rPr>
                          <w:rFonts w:eastAsia="SimSun"/>
                          <w:b/>
                          <w:sz w:val="20"/>
                          <w:szCs w:val="20"/>
                          <w:lang w:eastAsia="zh-CN"/>
                        </w:rPr>
                        <w:t>Subclause</w:t>
                      </w:r>
                      <w:proofErr w:type="spellEnd"/>
                      <w:r w:rsidR="001817A0" w:rsidRPr="007C4EB5">
                        <w:rPr>
                          <w:rFonts w:eastAsia="SimSun"/>
                          <w:b/>
                          <w:sz w:val="20"/>
                          <w:szCs w:val="20"/>
                          <w:lang w:eastAsia="zh-CN"/>
                        </w:rPr>
                        <w:t xml:space="preserve"> 9.1.3.1 of </w:t>
                      </w:r>
                      <w:r w:rsidR="001817A0" w:rsidRPr="007C4EB5">
                        <w:rPr>
                          <w:rFonts w:eastAsia="SimSun" w:hint="eastAsia"/>
                          <w:b/>
                          <w:sz w:val="20"/>
                          <w:szCs w:val="20"/>
                          <w:lang w:eastAsia="zh-CN"/>
                        </w:rPr>
                        <w:t>TS 38.</w:t>
                      </w:r>
                      <w:r w:rsidR="001817A0" w:rsidRPr="007C4EB5">
                        <w:rPr>
                          <w:rFonts w:eastAsia="SimSun"/>
                          <w:b/>
                          <w:sz w:val="20"/>
                          <w:szCs w:val="20"/>
                          <w:lang w:eastAsia="zh-CN"/>
                        </w:rPr>
                        <w:t>213:</w:t>
                      </w:r>
                    </w:p>
                    <w:p w14:paraId="6B3A5645" w14:textId="334A5A8D" w:rsidR="001817A0" w:rsidRPr="008051D2" w:rsidRDefault="001817A0" w:rsidP="001A4528">
                      <w:pPr>
                        <w:pStyle w:val="B2"/>
                        <w:rPr>
                          <w:sz w:val="20"/>
                          <w:szCs w:val="20"/>
                        </w:rPr>
                      </w:pPr>
                      <w:r w:rsidRPr="008051D2">
                        <w:rPr>
                          <w:sz w:val="20"/>
                          <w:szCs w:val="20"/>
                        </w:rPr>
                        <w:t>-</w:t>
                      </w:r>
                      <w:r w:rsidRPr="008051D2">
                        <w:rPr>
                          <w:sz w:val="20"/>
                          <w:szCs w:val="20"/>
                        </w:rPr>
                        <w:tab/>
                      </w:r>
                      <w:ins w:id="111" w:author="Author">
                        <w:r w:rsidRPr="001E338E">
                          <w:rPr>
                            <w:sz w:val="20"/>
                            <w:szCs w:val="20"/>
                          </w:rPr>
                          <w:t>Except for HARQ-ACK information bits associated with the SPS PDSCH reception, i</w:t>
                        </w:r>
                      </w:ins>
                      <w:del w:id="112" w:author="Author">
                        <w:r w:rsidRPr="001E338E" w:rsidDel="00A24EA7">
                          <w:rPr>
                            <w:sz w:val="20"/>
                            <w:szCs w:val="20"/>
                          </w:rPr>
                          <w:delText>I</w:delText>
                        </w:r>
                      </w:del>
                      <w:r w:rsidRPr="001E338E">
                        <w:rPr>
                          <w:sz w:val="20"/>
                          <w:szCs w:val="20"/>
                        </w:rPr>
                        <w:t xml:space="preserve">nstead of generating one HARQ-ACK information bit per transport block for a serving cell from the </w:t>
                      </w:r>
                      <w:r w:rsidRPr="001E338E">
                        <w:rPr>
                          <w:position w:val="-10"/>
                          <w:sz w:val="20"/>
                          <w:szCs w:val="20"/>
                        </w:rPr>
                        <w:object w:dxaOrig="700" w:dyaOrig="340" w14:anchorId="6C3A3461">
                          <v:shape id="_x0000_i1133" type="#_x0000_t75" style="width:35.25pt;height:17.25pt" o:ole="">
                            <v:imagedata r:id="rId37" o:title=""/>
                          </v:shape>
                          <o:OLEObject Type="Embed" ProgID="Equation.3" ShapeID="_x0000_i1133" DrawAspect="Content" ObjectID="_1577276317" r:id="rId160"/>
                        </w:object>
                      </w:r>
                      <w:r w:rsidRPr="001E338E">
                        <w:rPr>
                          <w:sz w:val="20"/>
                          <w:szCs w:val="20"/>
                        </w:rPr>
                        <w:t xml:space="preserve"> serving cells, the UE generates </w:t>
                      </w:r>
                      <w:del w:id="113" w:author="Author">
                        <w:r w:rsidRPr="001E338E" w:rsidDel="004E7E04">
                          <w:rPr>
                            <w:position w:val="-12"/>
                            <w:sz w:val="20"/>
                            <w:szCs w:val="20"/>
                          </w:rPr>
                          <w:object w:dxaOrig="1140" w:dyaOrig="360" w14:anchorId="0FF850AC">
                            <v:shape id="_x0000_i1134" type="#_x0000_t75" style="width:57pt;height:18.75pt" o:ole="">
                              <v:imagedata r:id="rId85" o:title=""/>
                            </v:shape>
                            <o:OLEObject Type="Embed" ProgID="Equation.3" ShapeID="_x0000_i1134" DrawAspect="Content" ObjectID="_1577276318" r:id="rId161"/>
                          </w:object>
                        </w:r>
                      </w:del>
                      <w:ins w:id="114" w:author="Author">
                        <w:r w:rsidRPr="0057043A">
                          <w:rPr>
                            <w:position w:val="-14"/>
                            <w:sz w:val="20"/>
                            <w:szCs w:val="20"/>
                          </w:rPr>
                          <w:object w:dxaOrig="3100" w:dyaOrig="400" w14:anchorId="443B8B75">
                            <v:shape id="_x0000_i1135" type="#_x0000_t75" style="width:155.25pt;height:20.25pt" o:ole="">
                              <v:imagedata r:id="rId139" o:title=""/>
                            </v:shape>
                            <o:OLEObject Type="Embed" ProgID="Equation.DSMT4" ShapeID="_x0000_i1135" DrawAspect="Content" ObjectID="_1577276319" r:id="rId162"/>
                          </w:object>
                        </w:r>
                      </w:ins>
                      <w:ins w:id="115" w:author="Author">
                        <w:r w:rsidRPr="001E338E">
                          <w:rPr>
                            <w:sz w:val="20"/>
                            <w:szCs w:val="20"/>
                          </w:rPr>
                          <w:t xml:space="preserve"> </w:t>
                        </w:r>
                      </w:ins>
                      <w:r w:rsidRPr="001E338E">
                        <w:rPr>
                          <w:sz w:val="20"/>
                          <w:szCs w:val="20"/>
                        </w:rPr>
                        <w:t xml:space="preserve">HARQ-ACK information bits per transport block as described in </w:t>
                      </w:r>
                      <w:proofErr w:type="spellStart"/>
                      <w:r w:rsidRPr="001E338E">
                        <w:rPr>
                          <w:sz w:val="20"/>
                          <w:szCs w:val="20"/>
                        </w:rPr>
                        <w:t>Subclause</w:t>
                      </w:r>
                      <w:proofErr w:type="spellEnd"/>
                      <w:r w:rsidRPr="001E338E">
                        <w:rPr>
                          <w:sz w:val="20"/>
                          <w:szCs w:val="20"/>
                        </w:rPr>
                        <w:t xml:space="preserve"> 9.1.1 for two transport blocks if a monitoring occasion includes PDCCH with DCI format 1_1 and the value of </w:t>
                      </w:r>
                      <w:r w:rsidRPr="001E338E">
                        <w:rPr>
                          <w:rFonts w:cs="Arial"/>
                          <w:sz w:val="20"/>
                          <w:szCs w:val="20"/>
                          <w:lang w:eastAsia="zh-CN"/>
                        </w:rPr>
                        <w:t>higher layer parameter</w:t>
                      </w:r>
                      <w:r w:rsidRPr="001E338E">
                        <w:rPr>
                          <w:rFonts w:cs="Arial" w:hint="eastAsia"/>
                          <w:sz w:val="20"/>
                          <w:szCs w:val="20"/>
                          <w:lang w:eastAsia="zh-CN"/>
                        </w:rPr>
                        <w:t xml:space="preserve"> </w:t>
                      </w:r>
                      <w:r w:rsidRPr="001E338E">
                        <w:rPr>
                          <w:rFonts w:cs="Arial"/>
                          <w:i/>
                          <w:sz w:val="20"/>
                          <w:szCs w:val="20"/>
                          <w:lang w:eastAsia="zh-CN"/>
                        </w:rPr>
                        <w:t>Number-MCS-HARQ-DL-DCI</w:t>
                      </w:r>
                      <w:r w:rsidRPr="001E338E">
                        <w:rPr>
                          <w:rFonts w:cs="Arial"/>
                          <w:sz w:val="20"/>
                          <w:szCs w:val="20"/>
                          <w:lang w:eastAsia="zh-CN"/>
                        </w:rPr>
                        <w:t xml:space="preserve"> is 2, </w:t>
                      </w:r>
                      <w:r w:rsidRPr="001E338E">
                        <w:rPr>
                          <w:sz w:val="20"/>
                          <w:szCs w:val="20"/>
                        </w:rPr>
                        <w:t xml:space="preserve">or </w:t>
                      </w:r>
                      <w:ins w:id="116" w:author="Author">
                        <w:r w:rsidRPr="001E338E">
                          <w:rPr>
                            <w:sz w:val="20"/>
                            <w:szCs w:val="20"/>
                          </w:rPr>
                          <w:t xml:space="preserve">otherwise </w:t>
                        </w:r>
                      </w:ins>
                      <w:r w:rsidRPr="001E338E">
                        <w:rPr>
                          <w:sz w:val="20"/>
                          <w:szCs w:val="20"/>
                        </w:rPr>
                        <w:t xml:space="preserve">generates </w:t>
                      </w:r>
                      <w:ins w:id="117" w:author="Author">
                        <w:r w:rsidRPr="0057043A">
                          <w:rPr>
                            <w:position w:val="-14"/>
                            <w:sz w:val="20"/>
                            <w:szCs w:val="20"/>
                          </w:rPr>
                          <w:object w:dxaOrig="2840" w:dyaOrig="400" w14:anchorId="3B61F174">
                            <v:shape id="_x0000_i1136" type="#_x0000_t75" style="width:141.75pt;height:20.25pt" o:ole="">
                              <v:imagedata r:id="rId141" o:title=""/>
                            </v:shape>
                            <o:OLEObject Type="Embed" ProgID="Equation.DSMT4" ShapeID="_x0000_i1136" DrawAspect="Content" ObjectID="_1577276320" r:id="rId163"/>
                          </w:object>
                        </w:r>
                      </w:ins>
                      <w:del w:id="118" w:author="Author">
                        <w:r w:rsidRPr="001E338E" w:rsidDel="001126B8">
                          <w:rPr>
                            <w:position w:val="-14"/>
                            <w:sz w:val="20"/>
                            <w:szCs w:val="20"/>
                          </w:rPr>
                          <w:object w:dxaOrig="1320" w:dyaOrig="400" w14:anchorId="3778C2D6">
                            <v:shape id="_x0000_i1137" type="#_x0000_t75" style="width:66pt;height:20.25pt" o:ole="">
                              <v:imagedata r:id="rId143" o:title=""/>
                            </v:shape>
                            <o:OLEObject Type="Embed" ProgID="Equation.DSMT4" ShapeID="_x0000_i1137" DrawAspect="Content" ObjectID="_1577276321" r:id="rId164"/>
                          </w:object>
                        </w:r>
                      </w:del>
                      <w:r w:rsidRPr="001E338E">
                        <w:rPr>
                          <w:sz w:val="20"/>
                          <w:szCs w:val="20"/>
                        </w:rPr>
                        <w:t xml:space="preserve"> HARQ-ACK information bits for one transport block</w:t>
                      </w:r>
                      <w:del w:id="119" w:author="Author">
                        <w:r w:rsidRPr="001E338E" w:rsidDel="00B97D5B">
                          <w:rPr>
                            <w:sz w:val="20"/>
                            <w:szCs w:val="20"/>
                          </w:rPr>
                          <w:delText xml:space="preserve"> if a monitoring occasion includes PDCCH with DCI format 1_0 and does not include PDCCH with DCI format 1_1 or if the value of </w:delText>
                        </w:r>
                        <w:r w:rsidRPr="001E338E" w:rsidDel="00B97D5B">
                          <w:rPr>
                            <w:rFonts w:cs="Arial"/>
                            <w:sz w:val="20"/>
                            <w:szCs w:val="20"/>
                            <w:lang w:eastAsia="zh-CN"/>
                          </w:rPr>
                          <w:delText>higher layer parameter</w:delText>
                        </w:r>
                        <w:r w:rsidRPr="001E338E" w:rsidDel="00B97D5B">
                          <w:rPr>
                            <w:rFonts w:cs="Arial" w:hint="eastAsia"/>
                            <w:sz w:val="20"/>
                            <w:szCs w:val="20"/>
                            <w:lang w:eastAsia="zh-CN"/>
                          </w:rPr>
                          <w:delText xml:space="preserve"> </w:delText>
                        </w:r>
                        <w:r w:rsidRPr="001E338E" w:rsidDel="00B97D5B">
                          <w:rPr>
                            <w:rFonts w:cs="Arial"/>
                            <w:i/>
                            <w:sz w:val="20"/>
                            <w:szCs w:val="20"/>
                            <w:lang w:eastAsia="zh-CN"/>
                          </w:rPr>
                          <w:delText>Number-MCS-HARQ-DL-DCI</w:delText>
                        </w:r>
                        <w:r w:rsidRPr="001E338E" w:rsidDel="00B97D5B">
                          <w:rPr>
                            <w:rFonts w:cs="Arial"/>
                            <w:sz w:val="20"/>
                            <w:szCs w:val="20"/>
                            <w:lang w:eastAsia="zh-CN"/>
                          </w:rPr>
                          <w:delText xml:space="preserve"> is 1 </w:delText>
                        </w:r>
                        <w:r w:rsidRPr="001E338E" w:rsidDel="00B97D5B">
                          <w:rPr>
                            <w:sz w:val="20"/>
                            <w:szCs w:val="20"/>
                          </w:rPr>
                          <w:delText>as described in Subclause 9.1.1</w:delText>
                        </w:r>
                      </w:del>
                      <w:r w:rsidRPr="001E338E">
                        <w:rPr>
                          <w:sz w:val="20"/>
                          <w:szCs w:val="20"/>
                        </w:rPr>
                        <w:t>, where</w:t>
                      </w:r>
                      <w:del w:id="120" w:author="Author">
                        <w:r w:rsidRPr="001E338E" w:rsidDel="004D3B00">
                          <w:rPr>
                            <w:sz w:val="20"/>
                            <w:szCs w:val="20"/>
                          </w:rPr>
                          <w:delText xml:space="preserve"> </w:delText>
                        </w:r>
                        <w:r w:rsidRPr="001E338E" w:rsidDel="002706E1">
                          <w:rPr>
                            <w:position w:val="-12"/>
                            <w:sz w:val="20"/>
                            <w:szCs w:val="20"/>
                          </w:rPr>
                          <w:object w:dxaOrig="1140" w:dyaOrig="360" w14:anchorId="2ED76176">
                            <v:shape id="_x0000_i1138" type="#_x0000_t75" style="width:57pt;height:18.75pt" o:ole="">
                              <v:imagedata r:id="rId89" o:title=""/>
                            </v:shape>
                            <o:OLEObject Type="Embed" ProgID="Equation.3" ShapeID="_x0000_i1138" DrawAspect="Content" ObjectID="_1577276322" r:id="rId165"/>
                          </w:object>
                        </w:r>
                      </w:del>
                      <w:r w:rsidRPr="001E338E">
                        <w:rPr>
                          <w:sz w:val="20"/>
                          <w:szCs w:val="20"/>
                        </w:rPr>
                        <w:t xml:space="preserve"> </w:t>
                      </w:r>
                      <w:ins w:id="121" w:author="Author">
                        <w:r w:rsidRPr="0057043A">
                          <w:rPr>
                            <w:position w:val="-14"/>
                            <w:sz w:val="20"/>
                            <w:szCs w:val="20"/>
                          </w:rPr>
                          <w:object w:dxaOrig="1320" w:dyaOrig="400" w14:anchorId="17C2BDEB">
                            <v:shape id="_x0000_i1139" type="#_x0000_t75" style="width:66pt;height:20.25pt" o:ole="">
                              <v:imagedata r:id="rId146" o:title=""/>
                            </v:shape>
                            <o:OLEObject Type="Embed" ProgID="Equation.DSMT4" ShapeID="_x0000_i1139" DrawAspect="Content" ObjectID="_1577276323" r:id="rId166"/>
                          </w:object>
                        </w:r>
                      </w:ins>
                      <w:ins w:id="122" w:author="Author">
                        <w:r w:rsidRPr="001E338E">
                          <w:rPr>
                            <w:sz w:val="20"/>
                            <w:szCs w:val="20"/>
                          </w:rPr>
                          <w:t xml:space="preserve"> </w:t>
                        </w:r>
                      </w:ins>
                      <w:r w:rsidRPr="001E338E">
                        <w:rPr>
                          <w:sz w:val="20"/>
                          <w:szCs w:val="20"/>
                        </w:rPr>
                        <w:t xml:space="preserve">is the maximum value of </w:t>
                      </w:r>
                      <w:ins w:id="123" w:author="Author">
                        <w:r w:rsidRPr="001E338E">
                          <w:rPr>
                            <w:position w:val="-14"/>
                            <w:sz w:val="20"/>
                            <w:szCs w:val="20"/>
                          </w:rPr>
                          <w:object w:dxaOrig="1740" w:dyaOrig="400" w14:anchorId="24FC8FE1">
                            <v:shape id="_x0000_i1140" type="#_x0000_t75" style="width:87pt;height:20.25pt" o:ole="">
                              <v:imagedata r:id="rId124" o:title=""/>
                            </v:shape>
                            <o:OLEObject Type="Embed" ProgID="Equation.DSMT4" ShapeID="_x0000_i1140" DrawAspect="Content" ObjectID="_1577276324" r:id="rId167"/>
                          </w:object>
                        </w:r>
                      </w:ins>
                      <w:del w:id="124" w:author="Author">
                        <w:r w:rsidRPr="001E338E" w:rsidDel="004E7E04">
                          <w:rPr>
                            <w:position w:val="-12"/>
                            <w:sz w:val="20"/>
                            <w:szCs w:val="20"/>
                          </w:rPr>
                          <w:object w:dxaOrig="980" w:dyaOrig="360" w14:anchorId="0828645D">
                            <v:shape id="_x0000_i1141" type="#_x0000_t75" style="width:48.75pt;height:18.75pt" o:ole="">
                              <v:imagedata r:id="rId91" o:title=""/>
                            </v:shape>
                            <o:OLEObject Type="Embed" ProgID="Equation.3" ShapeID="_x0000_i1141" DrawAspect="Content" ObjectID="_1577276325" r:id="rId168"/>
                          </w:object>
                        </w:r>
                      </w:del>
                      <w:r w:rsidRPr="001E338E">
                        <w:rPr>
                          <w:sz w:val="20"/>
                          <w:szCs w:val="20"/>
                        </w:rPr>
                        <w:t xml:space="preserve"> </w:t>
                      </w:r>
                      <w:ins w:id="125" w:author="Author">
                        <w:r w:rsidRPr="0057043A">
                          <w:rPr>
                            <w:sz w:val="20"/>
                            <w:szCs w:val="20"/>
                          </w:rPr>
                          <w:t>for a given monitoring occasion</w:t>
                        </w:r>
                        <w:r w:rsidRPr="001E338E">
                          <w:rPr>
                            <w:sz w:val="20"/>
                            <w:szCs w:val="20"/>
                          </w:rPr>
                          <w:t xml:space="preserve"> </w:t>
                        </w:r>
                      </w:ins>
                      <w:r w:rsidRPr="001E338E">
                        <w:rPr>
                          <w:sz w:val="20"/>
                          <w:szCs w:val="20"/>
                        </w:rPr>
                        <w:t>across all</w:t>
                      </w:r>
                      <w:ins w:id="126" w:author="Author">
                        <w:r w:rsidRPr="001E338E">
                          <w:rPr>
                            <w:sz w:val="20"/>
                            <w:szCs w:val="20"/>
                          </w:rPr>
                          <w:t xml:space="preserve"> the</w:t>
                        </w:r>
                      </w:ins>
                      <w:r w:rsidRPr="001E338E">
                        <w:rPr>
                          <w:sz w:val="20"/>
                          <w:szCs w:val="20"/>
                        </w:rPr>
                        <w:t xml:space="preserve"> </w:t>
                      </w:r>
                      <w:r w:rsidRPr="001E338E">
                        <w:rPr>
                          <w:position w:val="-10"/>
                          <w:sz w:val="20"/>
                          <w:szCs w:val="20"/>
                        </w:rPr>
                        <w:object w:dxaOrig="700" w:dyaOrig="340" w14:anchorId="109EEB0D">
                          <v:shape id="_x0000_i1142" type="#_x0000_t75" style="width:35.25pt;height:17.25pt" o:ole="">
                            <v:imagedata r:id="rId37" o:title=""/>
                          </v:shape>
                          <o:OLEObject Type="Embed" ProgID="Equation.3" ShapeID="_x0000_i1142" DrawAspect="Content" ObjectID="_1577276326" r:id="rId169"/>
                        </w:object>
                      </w:r>
                      <w:r w:rsidRPr="001E338E">
                        <w:rPr>
                          <w:sz w:val="20"/>
                          <w:szCs w:val="20"/>
                        </w:rPr>
                        <w:t xml:space="preserve"> serving cells </w:t>
                      </w:r>
                      <w:ins w:id="127" w:author="Author">
                        <w:r w:rsidRPr="001E338E">
                          <w:rPr>
                            <w:position w:val="-6"/>
                            <w:sz w:val="20"/>
                            <w:szCs w:val="20"/>
                          </w:rPr>
                          <w:object w:dxaOrig="160" w:dyaOrig="200" w14:anchorId="3BAC0C18">
                            <v:shape id="_x0000_i1143" type="#_x0000_t75" style="width:7.5pt;height:9.75pt" o:ole="">
                              <v:imagedata r:id="rId24" o:title=""/>
                            </v:shape>
                            <o:OLEObject Type="Embed" ProgID="Equation.3" ShapeID="_x0000_i1143" DrawAspect="Content" ObjectID="_1577276327" r:id="rId170"/>
                          </w:object>
                        </w:r>
                      </w:ins>
                      <w:ins w:id="128" w:author="Author">
                        <w:r w:rsidRPr="001E338E">
                          <w:rPr>
                            <w:sz w:val="20"/>
                            <w:szCs w:val="20"/>
                          </w:rPr>
                          <w:t xml:space="preserve"> configured with CBG-based HARQ-ACK for PDSCH reception and </w:t>
                        </w:r>
                      </w:ins>
                      <w:ins w:id="129" w:author="Author">
                        <w:r w:rsidRPr="001E338E">
                          <w:rPr>
                            <w:position w:val="-12"/>
                            <w:sz w:val="20"/>
                            <w:szCs w:val="20"/>
                          </w:rPr>
                          <w:object w:dxaOrig="440" w:dyaOrig="380" w14:anchorId="5258BB4D">
                            <v:shape id="_x0000_i1144" type="#_x0000_t75" style="width:21.75pt;height:19.5pt" o:ole="">
                              <v:imagedata r:id="rId152" o:title=""/>
                            </v:shape>
                            <o:OLEObject Type="Embed" ProgID="Equation.DSMT4" ShapeID="_x0000_i1144" DrawAspect="Content" ObjectID="_1577276328" r:id="rId171"/>
                          </w:object>
                        </w:r>
                      </w:ins>
                      <w:ins w:id="130" w:author="Author">
                        <w:r w:rsidRPr="001E338E">
                          <w:rPr>
                            <w:sz w:val="20"/>
                            <w:szCs w:val="20"/>
                          </w:rPr>
                          <w:t xml:space="preserve"> is equal to 2 if </w:t>
                        </w:r>
                        <w:r w:rsidRPr="0057043A">
                          <w:rPr>
                            <w:sz w:val="20"/>
                            <w:szCs w:val="20"/>
                          </w:rPr>
                          <w:t>the monitoring occasion includes PDCCH with DCI format 1_1 and</w:t>
                        </w:r>
                        <w:r w:rsidRPr="001E338E">
                          <w:rPr>
                            <w:sz w:val="20"/>
                            <w:szCs w:val="20"/>
                          </w:rPr>
                          <w:t xml:space="preserve"> the value of the higher layer parameter </w:t>
                        </w:r>
                        <w:r w:rsidRPr="001E338E">
                          <w:rPr>
                            <w:rFonts w:cs="Arial"/>
                            <w:i/>
                            <w:sz w:val="20"/>
                            <w:szCs w:val="20"/>
                            <w:lang w:eastAsia="zh-CN"/>
                          </w:rPr>
                          <w:t>Number-MCS-HARQ-DL-DCI</w:t>
                        </w:r>
                        <w:r w:rsidRPr="001E338E">
                          <w:rPr>
                            <w:rFonts w:cs="Arial"/>
                            <w:sz w:val="20"/>
                            <w:szCs w:val="20"/>
                            <w:lang w:eastAsia="zh-CN"/>
                          </w:rPr>
                          <w:t xml:space="preserve"> is 2 for serving cell </w:t>
                        </w:r>
                      </w:ins>
                      <w:ins w:id="131" w:author="Author">
                        <w:r w:rsidRPr="001E338E">
                          <w:rPr>
                            <w:position w:val="-6"/>
                            <w:sz w:val="20"/>
                            <w:szCs w:val="20"/>
                          </w:rPr>
                          <w:object w:dxaOrig="160" w:dyaOrig="200" w14:anchorId="311656DC">
                            <v:shape id="_x0000_i1145" type="#_x0000_t75" style="width:7.5pt;height:9.75pt" o:ole="">
                              <v:imagedata r:id="rId24" o:title=""/>
                            </v:shape>
                            <o:OLEObject Type="Embed" ProgID="Equation.3" ShapeID="_x0000_i1145" DrawAspect="Content" ObjectID="_1577276329" r:id="rId172"/>
                          </w:object>
                        </w:r>
                      </w:ins>
                      <w:ins w:id="132" w:author="Author">
                        <w:r w:rsidRPr="001E338E">
                          <w:rPr>
                            <w:rFonts w:cs="Arial"/>
                            <w:sz w:val="20"/>
                            <w:szCs w:val="20"/>
                            <w:lang w:eastAsia="zh-CN"/>
                          </w:rPr>
                          <w:t xml:space="preserve"> or otherwise </w:t>
                        </w:r>
                      </w:ins>
                      <w:ins w:id="133" w:author="Author">
                        <w:r w:rsidRPr="001E338E">
                          <w:rPr>
                            <w:position w:val="-12"/>
                            <w:sz w:val="20"/>
                            <w:szCs w:val="20"/>
                          </w:rPr>
                          <w:object w:dxaOrig="440" w:dyaOrig="380" w14:anchorId="410F0040">
                            <v:shape id="_x0000_i1146" type="#_x0000_t75" style="width:21.75pt;height:19.5pt" o:ole="">
                              <v:imagedata r:id="rId152" o:title=""/>
                            </v:shape>
                            <o:OLEObject Type="Embed" ProgID="Equation.DSMT4" ShapeID="_x0000_i1146" DrawAspect="Content" ObjectID="_1577276330" r:id="rId173"/>
                          </w:object>
                        </w:r>
                      </w:ins>
                      <w:ins w:id="134" w:author="Author">
                        <w:r w:rsidRPr="001E338E">
                          <w:rPr>
                            <w:rFonts w:cs="Arial"/>
                            <w:sz w:val="20"/>
                            <w:szCs w:val="20"/>
                            <w:lang w:eastAsia="zh-CN"/>
                          </w:rPr>
                          <w:t xml:space="preserve">is </w:t>
                        </w:r>
                        <w:r w:rsidRPr="001E338E">
                          <w:rPr>
                            <w:sz w:val="20"/>
                            <w:szCs w:val="20"/>
                          </w:rPr>
                          <w:t xml:space="preserve">equal to 1; </w:t>
                        </w:r>
                      </w:ins>
                      <w:r w:rsidRPr="001E338E">
                        <w:rPr>
                          <w:sz w:val="20"/>
                          <w:szCs w:val="20"/>
                        </w:rPr>
                        <w:t xml:space="preserve">and, if for a serving cell </w:t>
                      </w:r>
                      <w:r w:rsidRPr="001E338E">
                        <w:rPr>
                          <w:position w:val="-6"/>
                          <w:sz w:val="20"/>
                          <w:szCs w:val="20"/>
                        </w:rPr>
                        <w:object w:dxaOrig="160" w:dyaOrig="200" w14:anchorId="77897847">
                          <v:shape id="_x0000_i1147" type="#_x0000_t75" style="width:7.5pt;height:9.75pt" o:ole="">
                            <v:imagedata r:id="rId94" o:title=""/>
                          </v:shape>
                          <o:OLEObject Type="Embed" ProgID="Equation.3" ShapeID="_x0000_i1147" DrawAspect="Content" ObjectID="_1577276331" r:id="rId174"/>
                        </w:object>
                      </w:r>
                      <w:r w:rsidRPr="001E338E">
                        <w:rPr>
                          <w:sz w:val="20"/>
                          <w:szCs w:val="20"/>
                        </w:rPr>
                        <w:t xml:space="preserve"> it is </w:t>
                      </w:r>
                      <w:r w:rsidRPr="001E338E">
                        <w:rPr>
                          <w:position w:val="-12"/>
                          <w:sz w:val="20"/>
                          <w:szCs w:val="20"/>
                        </w:rPr>
                        <w:object w:dxaOrig="2280" w:dyaOrig="360" w14:anchorId="6FD8449C">
                          <v:shape id="_x0000_i1148" type="#_x0000_t75" style="width:114pt;height:18.75pt" o:ole="">
                            <v:imagedata r:id="rId96" o:title=""/>
                          </v:shape>
                          <o:OLEObject Type="Embed" ProgID="Equation.3" ShapeID="_x0000_i1148" DrawAspect="Content" ObjectID="_1577276332" r:id="rId175"/>
                        </w:object>
                      </w:r>
                      <w:r w:rsidRPr="001E338E">
                        <w:rPr>
                          <w:sz w:val="20"/>
                          <w:szCs w:val="20"/>
                        </w:rPr>
                        <w:t xml:space="preserve">, the UE generates NACK for the last </w:t>
                      </w:r>
                      <w:r w:rsidRPr="001E338E">
                        <w:rPr>
                          <w:position w:val="-12"/>
                          <w:sz w:val="20"/>
                          <w:szCs w:val="20"/>
                        </w:rPr>
                        <w:object w:dxaOrig="2260" w:dyaOrig="360" w14:anchorId="56CD0896">
                          <v:shape id="_x0000_i1149" type="#_x0000_t75" style="width:112.5pt;height:18.75pt" o:ole="">
                            <v:imagedata r:id="rId98" o:title=""/>
                          </v:shape>
                          <o:OLEObject Type="Embed" ProgID="Equation.3" ShapeID="_x0000_i1149" DrawAspect="Content" ObjectID="_1577276333" r:id="rId176"/>
                        </w:object>
                      </w:r>
                      <w:r w:rsidRPr="001E338E">
                        <w:rPr>
                          <w:sz w:val="20"/>
                          <w:szCs w:val="20"/>
                        </w:rPr>
                        <w:t xml:space="preserve"> HARQ-ACK information bits for serving cell</w:t>
                      </w:r>
                      <w:r w:rsidRPr="00CD400D">
                        <w:rPr>
                          <w:sz w:val="20"/>
                          <w:szCs w:val="20"/>
                        </w:rPr>
                        <w:t xml:space="preserve"> </w:t>
                      </w:r>
                      <w:r w:rsidRPr="00CD400D">
                        <w:rPr>
                          <w:position w:val="-6"/>
                          <w:sz w:val="20"/>
                          <w:szCs w:val="20"/>
                        </w:rPr>
                        <w:object w:dxaOrig="160" w:dyaOrig="200" w14:anchorId="12CF3C56">
                          <v:shape id="_x0000_i1150" type="#_x0000_t75" style="width:7.5pt;height:9.75pt" o:ole="">
                            <v:imagedata r:id="rId24" o:title=""/>
                          </v:shape>
                          <o:OLEObject Type="Embed" ProgID="Equation.3" ShapeID="_x0000_i1150" DrawAspect="Content" ObjectID="_1577276334" r:id="rId177"/>
                        </w:object>
                      </w:r>
                      <w:r w:rsidRPr="00CD400D">
                        <w:rPr>
                          <w:sz w:val="20"/>
                          <w:szCs w:val="20"/>
                        </w:rPr>
                        <w:t>;</w:t>
                      </w:r>
                    </w:p>
                  </w:txbxContent>
                </v:textbox>
                <w10:anchorlock/>
              </v:shape>
            </w:pict>
          </mc:Fallback>
        </mc:AlternateContent>
      </w:r>
    </w:p>
    <w:p w14:paraId="6CB96B5B" w14:textId="77777777" w:rsidR="002706E1" w:rsidRDefault="002706E1" w:rsidP="00DC02F3">
      <w:pPr>
        <w:jc w:val="both"/>
        <w:rPr>
          <w:rFonts w:eastAsia="SimSun"/>
          <w:b/>
          <w:sz w:val="20"/>
          <w:szCs w:val="20"/>
          <w:lang w:eastAsia="zh-CN"/>
        </w:rPr>
      </w:pPr>
    </w:p>
    <w:p w14:paraId="6021B1FC" w14:textId="06E467F0" w:rsidR="00DC02F3" w:rsidRPr="007C4EB5" w:rsidRDefault="00DC02F3" w:rsidP="00DC02F3">
      <w:pPr>
        <w:jc w:val="both"/>
        <w:rPr>
          <w:rFonts w:eastAsia="SimSun"/>
          <w:b/>
          <w:sz w:val="20"/>
          <w:szCs w:val="20"/>
          <w:lang w:eastAsia="zh-CN"/>
        </w:rPr>
      </w:pPr>
      <w:r w:rsidRPr="007C4EB5">
        <w:rPr>
          <w:rFonts w:eastAsia="SimSun"/>
          <w:b/>
          <w:sz w:val="20"/>
          <w:szCs w:val="20"/>
          <w:lang w:eastAsia="zh-CN"/>
        </w:rPr>
        <w:t>Proposal 3: HARQ-ACK bit</w:t>
      </w:r>
      <w:r w:rsidR="00DC699B" w:rsidRPr="007C4EB5">
        <w:rPr>
          <w:rFonts w:eastAsia="SimSun"/>
          <w:b/>
          <w:sz w:val="20"/>
          <w:szCs w:val="20"/>
          <w:lang w:eastAsia="zh-CN"/>
        </w:rPr>
        <w:t>s</w:t>
      </w:r>
      <w:r w:rsidRPr="007C4EB5">
        <w:rPr>
          <w:rFonts w:eastAsia="SimSun"/>
          <w:b/>
          <w:sz w:val="20"/>
          <w:szCs w:val="20"/>
          <w:lang w:eastAsia="zh-CN"/>
        </w:rPr>
        <w:t xml:space="preserve"> </w:t>
      </w:r>
      <w:r w:rsidR="00DC699B" w:rsidRPr="007C4EB5">
        <w:rPr>
          <w:rFonts w:eastAsia="SimSun"/>
          <w:b/>
          <w:sz w:val="20"/>
          <w:szCs w:val="20"/>
          <w:lang w:eastAsia="zh-CN"/>
        </w:rPr>
        <w:t>for</w:t>
      </w:r>
      <w:r w:rsidRPr="007C4EB5">
        <w:rPr>
          <w:rFonts w:eastAsia="SimSun"/>
          <w:b/>
          <w:sz w:val="20"/>
          <w:szCs w:val="20"/>
          <w:lang w:eastAsia="zh-CN"/>
        </w:rPr>
        <w:t xml:space="preserve"> the second HARQ-ACK sub-codebook </w:t>
      </w:r>
      <w:r w:rsidR="00DC699B" w:rsidRPr="007C4EB5">
        <w:rPr>
          <w:rFonts w:eastAsia="SimSun"/>
          <w:b/>
          <w:sz w:val="20"/>
          <w:szCs w:val="20"/>
          <w:lang w:eastAsia="zh-CN"/>
        </w:rPr>
        <w:t>are overestimated and th</w:t>
      </w:r>
      <w:r w:rsidR="00E26F28">
        <w:rPr>
          <w:rFonts w:eastAsia="SimSun"/>
          <w:b/>
          <w:sz w:val="20"/>
          <w:szCs w:val="20"/>
          <w:lang w:eastAsia="zh-CN"/>
        </w:rPr>
        <w:t>i</w:t>
      </w:r>
      <w:r w:rsidR="00DC699B" w:rsidRPr="007C4EB5">
        <w:rPr>
          <w:rFonts w:eastAsia="SimSun"/>
          <w:b/>
          <w:sz w:val="20"/>
          <w:szCs w:val="20"/>
          <w:lang w:eastAsia="zh-CN"/>
        </w:rPr>
        <w:t>s need</w:t>
      </w:r>
      <w:r w:rsidR="00E26F28">
        <w:rPr>
          <w:rFonts w:eastAsia="SimSun"/>
          <w:b/>
          <w:sz w:val="20"/>
          <w:szCs w:val="20"/>
          <w:lang w:eastAsia="zh-CN"/>
        </w:rPr>
        <w:t>s</w:t>
      </w:r>
      <w:r w:rsidR="00DC699B" w:rsidRPr="007C4EB5">
        <w:rPr>
          <w:rFonts w:eastAsia="SimSun"/>
          <w:b/>
          <w:sz w:val="20"/>
          <w:szCs w:val="20"/>
          <w:lang w:eastAsia="zh-CN"/>
        </w:rPr>
        <w:t xml:space="preserve"> to</w:t>
      </w:r>
      <w:r w:rsidRPr="007C4EB5">
        <w:rPr>
          <w:rFonts w:eastAsia="SimSun"/>
          <w:b/>
          <w:sz w:val="20"/>
          <w:szCs w:val="20"/>
          <w:lang w:eastAsia="zh-CN"/>
        </w:rPr>
        <w:t xml:space="preserve"> be double checked. </w:t>
      </w:r>
    </w:p>
    <w:p w14:paraId="07B6091C" w14:textId="77777777" w:rsidR="00CB69D9" w:rsidRPr="007C4EB5" w:rsidRDefault="00CB69D9" w:rsidP="00CB69D9">
      <w:pPr>
        <w:jc w:val="both"/>
        <w:rPr>
          <w:rFonts w:eastAsia="SimSun"/>
          <w:sz w:val="20"/>
          <w:szCs w:val="20"/>
          <w:lang w:eastAsia="zh-CN"/>
        </w:rPr>
      </w:pPr>
    </w:p>
    <w:p w14:paraId="6D88349C" w14:textId="77777777" w:rsidR="00CB69D9" w:rsidRDefault="00CB69D9" w:rsidP="00CB69D9">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1D5742C7" w14:textId="77777777" w:rsidR="003A1A87" w:rsidRPr="007C4EB5" w:rsidRDefault="00334CEC" w:rsidP="005143F1">
      <w:pPr>
        <w:pStyle w:val="BodyText"/>
        <w:spacing w:afterLines="50" w:after="156"/>
        <w:jc w:val="both"/>
        <w:rPr>
          <w:rFonts w:eastAsia="SimSun"/>
          <w:sz w:val="20"/>
          <w:szCs w:val="20"/>
          <w:lang w:eastAsia="zh-CN"/>
        </w:rPr>
      </w:pPr>
      <w:r w:rsidRPr="007C4EB5">
        <w:rPr>
          <w:rFonts w:eastAsia="SimSun" w:hint="eastAsia"/>
          <w:sz w:val="20"/>
          <w:szCs w:val="20"/>
          <w:lang w:eastAsia="zh-CN"/>
        </w:rPr>
        <w:t xml:space="preserve">In this contribution, we share </w:t>
      </w:r>
      <w:r w:rsidRPr="007C4EB5">
        <w:rPr>
          <w:rFonts w:eastAsia="SimSun"/>
          <w:sz w:val="20"/>
          <w:szCs w:val="20"/>
          <w:lang w:eastAsia="zh-CN"/>
        </w:rPr>
        <w:t xml:space="preserve">some </w:t>
      </w:r>
      <w:r w:rsidR="00DC02F3" w:rsidRPr="007C4EB5">
        <w:rPr>
          <w:rFonts w:eastAsia="SimSun"/>
          <w:sz w:val="20"/>
          <w:szCs w:val="20"/>
          <w:lang w:eastAsia="zh-CN"/>
        </w:rPr>
        <w:t>views</w:t>
      </w:r>
      <w:r w:rsidRPr="007C4EB5">
        <w:rPr>
          <w:rFonts w:eastAsia="SimSun"/>
          <w:sz w:val="20"/>
          <w:szCs w:val="20"/>
          <w:lang w:eastAsia="zh-CN"/>
        </w:rPr>
        <w:t xml:space="preserve"> on </w:t>
      </w:r>
      <w:r w:rsidR="00DC699B" w:rsidRPr="007C4EB5">
        <w:rPr>
          <w:rFonts w:eastAsia="SimSun"/>
          <w:sz w:val="20"/>
          <w:szCs w:val="20"/>
          <w:lang w:eastAsia="zh-CN"/>
        </w:rPr>
        <w:t xml:space="preserve">Type-2 HARQ-ACK codebook in </w:t>
      </w:r>
      <w:proofErr w:type="spellStart"/>
      <w:r w:rsidR="00DC699B" w:rsidRPr="007C4EB5">
        <w:rPr>
          <w:rFonts w:eastAsia="SimSun"/>
          <w:sz w:val="20"/>
          <w:szCs w:val="20"/>
          <w:lang w:eastAsia="zh-CN"/>
        </w:rPr>
        <w:t>Subclause</w:t>
      </w:r>
      <w:proofErr w:type="spellEnd"/>
      <w:r w:rsidR="00DC699B" w:rsidRPr="007C4EB5">
        <w:rPr>
          <w:rFonts w:eastAsia="SimSun"/>
          <w:sz w:val="20"/>
          <w:szCs w:val="20"/>
          <w:lang w:eastAsia="zh-CN"/>
        </w:rPr>
        <w:t xml:space="preserve"> 9.1.3.1 of </w:t>
      </w:r>
      <w:r w:rsidRPr="007C4EB5">
        <w:rPr>
          <w:rFonts w:eastAsia="SimSun"/>
          <w:sz w:val="20"/>
          <w:szCs w:val="20"/>
          <w:lang w:eastAsia="zh-CN"/>
        </w:rPr>
        <w:t>TS 38.213</w:t>
      </w:r>
      <w:r w:rsidR="00DC02F3" w:rsidRPr="007C4EB5">
        <w:rPr>
          <w:rFonts w:eastAsia="SimSun"/>
          <w:sz w:val="20"/>
          <w:szCs w:val="20"/>
          <w:lang w:eastAsia="zh-CN"/>
        </w:rPr>
        <w:t>. Several issues</w:t>
      </w:r>
      <w:r w:rsidRPr="007C4EB5">
        <w:rPr>
          <w:rFonts w:eastAsia="SimSun"/>
          <w:sz w:val="20"/>
          <w:szCs w:val="20"/>
          <w:lang w:eastAsia="zh-CN"/>
        </w:rPr>
        <w:t xml:space="preserve"> </w:t>
      </w:r>
      <w:r w:rsidR="00DC02F3" w:rsidRPr="007C4EB5">
        <w:rPr>
          <w:rFonts w:eastAsia="SimSun"/>
          <w:sz w:val="20"/>
          <w:szCs w:val="20"/>
          <w:lang w:eastAsia="zh-CN"/>
        </w:rPr>
        <w:t xml:space="preserve">with potential ambiguity or inconsistency have been proposed for discussion </w:t>
      </w:r>
      <w:r w:rsidRPr="007C4EB5">
        <w:rPr>
          <w:rFonts w:eastAsia="SimSun"/>
          <w:sz w:val="20"/>
          <w:szCs w:val="20"/>
          <w:lang w:eastAsia="zh-CN"/>
        </w:rPr>
        <w:t>and some text proposals</w:t>
      </w:r>
      <w:r w:rsidR="00DC02F3" w:rsidRPr="007C4EB5">
        <w:rPr>
          <w:rFonts w:eastAsia="SimSun"/>
          <w:sz w:val="20"/>
          <w:szCs w:val="20"/>
          <w:lang w:eastAsia="zh-CN"/>
        </w:rPr>
        <w:t xml:space="preserve"> are suggested. </w:t>
      </w:r>
      <w:r w:rsidR="00DC699B" w:rsidRPr="007C4EB5">
        <w:rPr>
          <w:rFonts w:eastAsia="SimSun"/>
          <w:sz w:val="20"/>
          <w:szCs w:val="20"/>
          <w:lang w:eastAsia="zh-CN"/>
        </w:rPr>
        <w:t>The proposals are given below and the whole text proposal is provided in Appendix.</w:t>
      </w:r>
    </w:p>
    <w:p w14:paraId="37A99ABE" w14:textId="36244D18" w:rsidR="00EC23AF" w:rsidRPr="007C4EB5" w:rsidRDefault="00EC23AF" w:rsidP="00EC23AF">
      <w:pPr>
        <w:spacing w:afterLines="50" w:after="156"/>
        <w:jc w:val="both"/>
        <w:rPr>
          <w:rFonts w:eastAsia="SimSun"/>
          <w:b/>
          <w:sz w:val="20"/>
          <w:szCs w:val="20"/>
          <w:lang w:eastAsia="zh-CN"/>
        </w:rPr>
      </w:pPr>
      <w:r w:rsidRPr="007C4EB5">
        <w:rPr>
          <w:rFonts w:eastAsia="SimSun"/>
          <w:b/>
          <w:sz w:val="20"/>
          <w:szCs w:val="20"/>
          <w:lang w:eastAsia="zh-CN"/>
        </w:rPr>
        <w:t>Proposal 1: For type-2 HARQ-ACK codebook determination, it should be captured in TS 38.213 that multiple HARQ-ACK bits can be generated for SPS PDSCH from multiple serving cells.</w:t>
      </w:r>
    </w:p>
    <w:p w14:paraId="00A24BAF" w14:textId="77777777" w:rsidR="008A1B71" w:rsidRPr="007C4EB5" w:rsidRDefault="008A1B71" w:rsidP="008A1B71">
      <w:pPr>
        <w:spacing w:afterLines="50" w:after="156"/>
        <w:jc w:val="both"/>
        <w:rPr>
          <w:rFonts w:eastAsia="SimSun"/>
          <w:b/>
          <w:sz w:val="20"/>
          <w:szCs w:val="20"/>
          <w:lang w:eastAsia="zh-CN"/>
        </w:rPr>
      </w:pPr>
      <w:r w:rsidRPr="007C4EB5">
        <w:rPr>
          <w:rFonts w:eastAsia="SimSun"/>
          <w:b/>
          <w:sz w:val="20"/>
          <w:szCs w:val="20"/>
          <w:lang w:eastAsia="zh-CN"/>
        </w:rPr>
        <w:t>Proposal 2: For the determination of the first HARQ-ACK sub-codebook, the definition of TB-based PDSCH should be further clarified.</w:t>
      </w:r>
    </w:p>
    <w:p w14:paraId="6D3E3830" w14:textId="03742075" w:rsidR="00DC699B" w:rsidRPr="007C4EB5" w:rsidRDefault="00DC699B" w:rsidP="00DC699B">
      <w:pPr>
        <w:jc w:val="both"/>
        <w:rPr>
          <w:rFonts w:eastAsia="SimSun"/>
          <w:b/>
          <w:sz w:val="20"/>
          <w:szCs w:val="20"/>
          <w:lang w:eastAsia="zh-CN"/>
        </w:rPr>
      </w:pPr>
      <w:r w:rsidRPr="007C4EB5">
        <w:rPr>
          <w:rFonts w:eastAsia="SimSun"/>
          <w:b/>
          <w:sz w:val="20"/>
          <w:szCs w:val="20"/>
          <w:lang w:eastAsia="zh-CN"/>
        </w:rPr>
        <w:t>Proposal 3: HARQ-ACK bits for the second HARQ-ACK sub-codebook are overestimated and th</w:t>
      </w:r>
      <w:r w:rsidR="00E26F28">
        <w:rPr>
          <w:rFonts w:eastAsia="SimSun"/>
          <w:b/>
          <w:sz w:val="20"/>
          <w:szCs w:val="20"/>
          <w:lang w:eastAsia="zh-CN"/>
        </w:rPr>
        <w:t>i</w:t>
      </w:r>
      <w:r w:rsidRPr="007C4EB5">
        <w:rPr>
          <w:rFonts w:eastAsia="SimSun"/>
          <w:b/>
          <w:sz w:val="20"/>
          <w:szCs w:val="20"/>
          <w:lang w:eastAsia="zh-CN"/>
        </w:rPr>
        <w:t>s need</w:t>
      </w:r>
      <w:r w:rsidR="00E26F28">
        <w:rPr>
          <w:rFonts w:eastAsia="SimSun"/>
          <w:b/>
          <w:sz w:val="20"/>
          <w:szCs w:val="20"/>
          <w:lang w:eastAsia="zh-CN"/>
        </w:rPr>
        <w:t>s</w:t>
      </w:r>
      <w:r w:rsidRPr="007C4EB5">
        <w:rPr>
          <w:rFonts w:eastAsia="SimSun"/>
          <w:b/>
          <w:sz w:val="20"/>
          <w:szCs w:val="20"/>
          <w:lang w:eastAsia="zh-CN"/>
        </w:rPr>
        <w:t xml:space="preserve"> to be double checked. </w:t>
      </w:r>
    </w:p>
    <w:p w14:paraId="06FE6B73" w14:textId="77777777" w:rsidR="00CB69D9" w:rsidRDefault="00CB69D9" w:rsidP="005143F1">
      <w:pPr>
        <w:pStyle w:val="BodyText"/>
        <w:spacing w:afterLines="50" w:after="156"/>
        <w:jc w:val="both"/>
        <w:rPr>
          <w:sz w:val="20"/>
          <w:szCs w:val="20"/>
        </w:rPr>
      </w:pPr>
    </w:p>
    <w:p w14:paraId="3939E207" w14:textId="77777777" w:rsidR="00B70C96" w:rsidRDefault="00B70C96" w:rsidP="005143F1">
      <w:pPr>
        <w:pStyle w:val="BodyText"/>
        <w:spacing w:afterLines="50" w:after="156"/>
        <w:jc w:val="both"/>
        <w:rPr>
          <w:sz w:val="20"/>
          <w:szCs w:val="20"/>
        </w:rPr>
      </w:pPr>
      <w:bookmarkStart w:id="135" w:name="_GoBack"/>
      <w:bookmarkEnd w:id="135"/>
    </w:p>
    <w:p w14:paraId="10853914" w14:textId="77777777" w:rsidR="007F37E8" w:rsidRPr="002D0DD8" w:rsidRDefault="007F37E8" w:rsidP="007F37E8">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Pr="002D0DD8">
        <w:rPr>
          <w:rFonts w:eastAsia="MS Mincho" w:cs="Arial"/>
          <w:b/>
          <w:bCs w:val="0"/>
          <w:kern w:val="2"/>
          <w:sz w:val="24"/>
        </w:rPr>
        <w:t>s</w:t>
      </w:r>
    </w:p>
    <w:p w14:paraId="57977918" w14:textId="60242BB7" w:rsidR="00B83D82" w:rsidRDefault="007F37E8" w:rsidP="00447BE3">
      <w:pPr>
        <w:pStyle w:val="BodyText"/>
        <w:suppressAutoHyphens/>
        <w:spacing w:afterLines="50" w:after="156"/>
        <w:jc w:val="both"/>
        <w:rPr>
          <w:rFonts w:eastAsia="SimSun"/>
          <w:sz w:val="20"/>
          <w:szCs w:val="20"/>
          <w:lang w:val="it-IT" w:eastAsia="zh-CN"/>
        </w:rPr>
      </w:pPr>
      <w:r>
        <w:rPr>
          <w:rFonts w:eastAsia="SimSun" w:hint="eastAsia"/>
          <w:sz w:val="20"/>
          <w:szCs w:val="20"/>
          <w:lang w:val="it-IT" w:eastAsia="zh-CN"/>
        </w:rPr>
        <w:t>[</w:t>
      </w:r>
      <w:r>
        <w:rPr>
          <w:rFonts w:eastAsia="SimSun"/>
          <w:sz w:val="20"/>
          <w:szCs w:val="20"/>
          <w:lang w:val="it-IT" w:eastAsia="zh-CN"/>
        </w:rPr>
        <w:t>1</w:t>
      </w:r>
      <w:r>
        <w:rPr>
          <w:rFonts w:eastAsia="SimSun" w:hint="eastAsia"/>
          <w:sz w:val="20"/>
          <w:szCs w:val="20"/>
          <w:lang w:val="it-IT" w:eastAsia="zh-CN"/>
        </w:rPr>
        <w:t>]</w:t>
      </w:r>
      <w:r>
        <w:rPr>
          <w:rFonts w:eastAsia="SimSun"/>
          <w:sz w:val="20"/>
          <w:szCs w:val="20"/>
          <w:lang w:val="it-IT" w:eastAsia="zh-CN"/>
        </w:rPr>
        <w:t xml:space="preserve"> </w:t>
      </w:r>
      <w:r w:rsidR="00B83D82" w:rsidRPr="00B83D82">
        <w:rPr>
          <w:rFonts w:eastAsia="SimSun"/>
          <w:sz w:val="20"/>
          <w:szCs w:val="20"/>
          <w:lang w:val="it-IT" w:eastAsia="zh-CN"/>
        </w:rPr>
        <w:t>Chairman's Notes RAN1 91 final after email approval</w:t>
      </w:r>
    </w:p>
    <w:p w14:paraId="61EB73BA" w14:textId="33F46C82" w:rsidR="007F37E8" w:rsidRDefault="00B83D82" w:rsidP="00447BE3">
      <w:pPr>
        <w:pStyle w:val="BodyText"/>
        <w:suppressAutoHyphens/>
        <w:spacing w:afterLines="50" w:after="156"/>
        <w:jc w:val="both"/>
        <w:rPr>
          <w:rFonts w:eastAsia="SimSun"/>
          <w:sz w:val="20"/>
          <w:szCs w:val="20"/>
          <w:lang w:val="it-IT" w:eastAsia="zh-CN"/>
        </w:rPr>
      </w:pPr>
      <w:r>
        <w:rPr>
          <w:rFonts w:eastAsia="SimSun"/>
          <w:sz w:val="20"/>
          <w:szCs w:val="20"/>
          <w:lang w:val="it-IT" w:eastAsia="zh-CN"/>
        </w:rPr>
        <w:t>[2] 3GPP TS 38.213 V15.0.0 (2017-12) 3rd Generation Partnership Project; Technical Specification Group Radio Access Network; NR; Physical layer procedures for control (Release 15)</w:t>
      </w:r>
    </w:p>
    <w:p w14:paraId="20C3A101" w14:textId="774B20C4" w:rsidR="007F37E8" w:rsidRPr="00F8717E" w:rsidRDefault="007F37E8" w:rsidP="00447BE3">
      <w:pPr>
        <w:pStyle w:val="BodyText"/>
        <w:suppressAutoHyphens/>
        <w:spacing w:afterLines="50" w:after="156"/>
        <w:jc w:val="both"/>
        <w:rPr>
          <w:rFonts w:eastAsia="SimSun"/>
          <w:sz w:val="20"/>
          <w:szCs w:val="20"/>
          <w:lang w:val="it-IT" w:eastAsia="zh-CN"/>
        </w:rPr>
      </w:pPr>
      <w:r>
        <w:rPr>
          <w:rFonts w:eastAsia="SimSun" w:hint="eastAsia"/>
          <w:sz w:val="20"/>
          <w:szCs w:val="20"/>
          <w:lang w:val="it-IT" w:eastAsia="zh-CN"/>
        </w:rPr>
        <w:t>[</w:t>
      </w:r>
      <w:r w:rsidR="00721E32">
        <w:rPr>
          <w:rFonts w:eastAsia="SimSun"/>
          <w:sz w:val="20"/>
          <w:szCs w:val="20"/>
          <w:lang w:val="it-IT" w:eastAsia="zh-CN"/>
        </w:rPr>
        <w:t>3</w:t>
      </w:r>
      <w:r>
        <w:rPr>
          <w:rFonts w:eastAsia="SimSun" w:hint="eastAsia"/>
          <w:sz w:val="20"/>
          <w:szCs w:val="20"/>
          <w:lang w:val="it-IT" w:eastAsia="zh-CN"/>
        </w:rPr>
        <w:t>]</w:t>
      </w:r>
      <w:r>
        <w:rPr>
          <w:rFonts w:eastAsia="SimSun"/>
          <w:sz w:val="20"/>
          <w:szCs w:val="20"/>
          <w:lang w:val="it-IT" w:eastAsia="zh-CN"/>
        </w:rPr>
        <w:t xml:space="preserve"> </w:t>
      </w:r>
      <w:r w:rsidR="00B83D82">
        <w:rPr>
          <w:rFonts w:eastAsia="SimSun"/>
          <w:sz w:val="20"/>
          <w:szCs w:val="20"/>
          <w:lang w:val="it-IT" w:eastAsia="zh-CN"/>
        </w:rPr>
        <w:t>3GPP TS 38.212 V15.0.0 (2017-12) 3rd Generation Partnership Project; Technical Specification Group Radio Access Network; NR; Multiplexing and channel coding (Release 15)</w:t>
      </w:r>
    </w:p>
    <w:p w14:paraId="71381B89" w14:textId="77777777" w:rsidR="007F37E8" w:rsidRPr="007F37E8" w:rsidRDefault="007F37E8" w:rsidP="005143F1">
      <w:pPr>
        <w:pStyle w:val="BodyText"/>
        <w:spacing w:afterLines="50" w:after="156"/>
        <w:jc w:val="both"/>
        <w:rPr>
          <w:sz w:val="20"/>
          <w:szCs w:val="20"/>
          <w:lang w:val="it-IT"/>
        </w:rPr>
      </w:pPr>
    </w:p>
    <w:p w14:paraId="696CC9E8" w14:textId="77777777" w:rsidR="00CB69D9" w:rsidRDefault="00CB69D9" w:rsidP="00CB69D9">
      <w:pPr>
        <w:pStyle w:val="Heading1"/>
        <w:spacing w:beforeLines="50" w:before="156" w:afterLines="50" w:after="156"/>
        <w:ind w:left="432" w:hanging="432"/>
        <w:jc w:val="both"/>
        <w:rPr>
          <w:rFonts w:eastAsia="SimSun"/>
          <w:b/>
          <w:sz w:val="24"/>
          <w:lang w:eastAsia="zh-CN"/>
        </w:rPr>
      </w:pPr>
      <w:r>
        <w:rPr>
          <w:rFonts w:eastAsia="SimSun"/>
          <w:b/>
          <w:sz w:val="24"/>
          <w:lang w:eastAsia="zh-CN"/>
        </w:rPr>
        <w:t>Appendix</w:t>
      </w:r>
    </w:p>
    <w:p w14:paraId="0D8AACCA" w14:textId="77777777" w:rsidR="00DC02F3" w:rsidRDefault="00DC699B" w:rsidP="00555115">
      <w:pPr>
        <w:rPr>
          <w:rFonts w:eastAsia="SimSun"/>
          <w:sz w:val="20"/>
          <w:szCs w:val="20"/>
          <w:lang w:eastAsia="zh-CN"/>
        </w:rPr>
      </w:pPr>
      <w:r>
        <w:rPr>
          <w:rFonts w:eastAsia="SimSun"/>
          <w:sz w:val="20"/>
          <w:szCs w:val="20"/>
          <w:lang w:eastAsia="zh-CN"/>
        </w:rPr>
        <w:t>The whole t</w:t>
      </w:r>
      <w:r w:rsidR="00DC02F3">
        <w:rPr>
          <w:rFonts w:eastAsia="SimSun" w:hint="eastAsia"/>
          <w:sz w:val="20"/>
          <w:szCs w:val="20"/>
          <w:lang w:eastAsia="zh-CN"/>
        </w:rPr>
        <w:t xml:space="preserve">ext proposal for </w:t>
      </w:r>
      <w:proofErr w:type="spellStart"/>
      <w:r>
        <w:rPr>
          <w:rFonts w:eastAsia="SimSun" w:hint="eastAsia"/>
          <w:sz w:val="20"/>
          <w:szCs w:val="20"/>
          <w:lang w:eastAsia="zh-CN"/>
        </w:rPr>
        <w:t>Subclause</w:t>
      </w:r>
      <w:proofErr w:type="spellEnd"/>
      <w:r>
        <w:rPr>
          <w:rFonts w:eastAsia="SimSun" w:hint="eastAsia"/>
          <w:sz w:val="20"/>
          <w:szCs w:val="20"/>
          <w:lang w:eastAsia="zh-CN"/>
        </w:rPr>
        <w:t xml:space="preserve"> </w:t>
      </w:r>
      <w:r>
        <w:rPr>
          <w:rFonts w:eastAsia="SimSun"/>
          <w:sz w:val="20"/>
          <w:szCs w:val="20"/>
          <w:lang w:eastAsia="zh-CN"/>
        </w:rPr>
        <w:t xml:space="preserve">9.1.3.1 of </w:t>
      </w:r>
      <w:r w:rsidR="00DC02F3">
        <w:rPr>
          <w:rFonts w:eastAsia="SimSun" w:hint="eastAsia"/>
          <w:sz w:val="20"/>
          <w:szCs w:val="20"/>
          <w:lang w:eastAsia="zh-CN"/>
        </w:rPr>
        <w:t>TS 38.213</w:t>
      </w:r>
      <w:r>
        <w:rPr>
          <w:rFonts w:eastAsia="SimSun"/>
          <w:sz w:val="20"/>
          <w:szCs w:val="20"/>
          <w:lang w:eastAsia="zh-CN"/>
        </w:rPr>
        <w:t xml:space="preserve"> is given as follows</w:t>
      </w:r>
      <w:r w:rsidR="00DC02F3">
        <w:rPr>
          <w:rFonts w:eastAsia="SimSun"/>
          <w:sz w:val="20"/>
          <w:szCs w:val="20"/>
          <w:lang w:eastAsia="zh-CN"/>
        </w:rPr>
        <w:t>.</w:t>
      </w:r>
    </w:p>
    <w:p w14:paraId="1C137D41" w14:textId="77777777" w:rsidR="00CB69D9" w:rsidRDefault="00CB69D9" w:rsidP="00555115">
      <w:pPr>
        <w:rPr>
          <w:rFonts w:eastAsia="SimSun"/>
          <w:sz w:val="20"/>
          <w:szCs w:val="20"/>
          <w:lang w:eastAsia="zh-CN"/>
        </w:rPr>
      </w:pPr>
      <w:r>
        <w:rPr>
          <w:rFonts w:eastAsia="SimSun"/>
          <w:sz w:val="20"/>
          <w:szCs w:val="20"/>
          <w:lang w:eastAsia="zh-CN"/>
        </w:rPr>
        <w:t>…</w:t>
      </w:r>
    </w:p>
    <w:p w14:paraId="32B8DF1C" w14:textId="77777777" w:rsidR="00CB69D9" w:rsidRPr="00CB69D9" w:rsidRDefault="00CB69D9" w:rsidP="00CB69D9">
      <w:pPr>
        <w:ind w:left="284"/>
        <w:rPr>
          <w:rFonts w:cs="Arial"/>
          <w:sz w:val="20"/>
          <w:szCs w:val="20"/>
          <w:lang w:eastAsia="zh-CN"/>
        </w:rPr>
      </w:pPr>
      <w:r w:rsidRPr="00CB69D9">
        <w:rPr>
          <w:rFonts w:cs="Arial" w:hint="eastAsia"/>
          <w:sz w:val="20"/>
          <w:szCs w:val="20"/>
          <w:lang w:eastAsia="zh-CN"/>
        </w:rPr>
        <w:t xml:space="preserve">if the higher layer parameter </w:t>
      </w:r>
      <w:r w:rsidRPr="00CB69D9">
        <w:rPr>
          <w:rFonts w:cs="Arial"/>
          <w:i/>
          <w:sz w:val="20"/>
          <w:szCs w:val="20"/>
          <w:lang w:eastAsia="zh-CN"/>
        </w:rPr>
        <w:t>HARQ-ACK-</w:t>
      </w:r>
      <w:r w:rsidRPr="00CB69D9">
        <w:rPr>
          <w:i/>
          <w:sz w:val="20"/>
          <w:szCs w:val="20"/>
        </w:rPr>
        <w:t>spatial-bundling-PUCCH</w:t>
      </w:r>
      <w:r w:rsidRPr="00CB69D9">
        <w:rPr>
          <w:sz w:val="20"/>
          <w:szCs w:val="20"/>
          <w:lang w:eastAsia="zh-CN"/>
        </w:rPr>
        <w:t xml:space="preserve"> =</w:t>
      </w:r>
      <w:r w:rsidRPr="00CB69D9">
        <w:rPr>
          <w:rFonts w:hint="eastAsia"/>
          <w:sz w:val="20"/>
          <w:szCs w:val="20"/>
          <w:lang w:eastAsia="zh-CN"/>
        </w:rPr>
        <w:t xml:space="preserve"> </w:t>
      </w:r>
      <w:r w:rsidRPr="00CB69D9">
        <w:rPr>
          <w:rFonts w:hint="eastAsia"/>
          <w:i/>
          <w:sz w:val="20"/>
          <w:szCs w:val="20"/>
          <w:lang w:eastAsia="zh-CN"/>
        </w:rPr>
        <w:t>FALSE</w:t>
      </w:r>
      <w:r w:rsidRPr="00CB69D9">
        <w:rPr>
          <w:rFonts w:hint="eastAsia"/>
          <w:sz w:val="20"/>
          <w:szCs w:val="20"/>
          <w:lang w:eastAsia="zh-CN"/>
        </w:rPr>
        <w:t xml:space="preserve"> and </w:t>
      </w:r>
      <w:r w:rsidRPr="00CB69D9">
        <w:rPr>
          <w:rFonts w:cs="Arial"/>
          <w:position w:val="-6"/>
          <w:sz w:val="20"/>
          <w:szCs w:val="20"/>
          <w:lang w:eastAsia="zh-CN"/>
        </w:rPr>
        <w:object w:dxaOrig="220" w:dyaOrig="200" w14:anchorId="34BA9FCF">
          <v:shape id="_x0000_i1052" type="#_x0000_t75" style="width:10.5pt;height:9.75pt" o:ole="">
            <v:imagedata r:id="rId178" o:title=""/>
          </v:shape>
          <o:OLEObject Type="Embed" ProgID="Equation.3" ShapeID="_x0000_i1052" DrawAspect="Content" ObjectID="_1577276236" r:id="rId179"/>
        </w:object>
      </w:r>
      <w:r w:rsidRPr="00CB69D9">
        <w:rPr>
          <w:rFonts w:cs="Arial"/>
          <w:sz w:val="20"/>
          <w:szCs w:val="20"/>
          <w:lang w:eastAsia="zh-CN"/>
        </w:rPr>
        <w:t xml:space="preserve"> is a </w:t>
      </w:r>
      <w:r w:rsidRPr="00CB69D9">
        <w:rPr>
          <w:sz w:val="20"/>
          <w:szCs w:val="20"/>
          <w:lang w:eastAsia="zh-CN"/>
        </w:rPr>
        <w:t xml:space="preserve">monitoring occasion for </w:t>
      </w:r>
      <w:r w:rsidRPr="00CB69D9">
        <w:rPr>
          <w:rFonts w:hint="eastAsia"/>
          <w:sz w:val="20"/>
          <w:szCs w:val="20"/>
          <w:lang w:eastAsia="zh-CN"/>
        </w:rPr>
        <w:t xml:space="preserve">PDCCH </w:t>
      </w:r>
      <w:r w:rsidRPr="00CB69D9">
        <w:rPr>
          <w:sz w:val="20"/>
          <w:szCs w:val="20"/>
          <w:lang w:eastAsia="zh-CN"/>
        </w:rPr>
        <w:t xml:space="preserve">with DCI format 1_1 and </w:t>
      </w:r>
      <w:r w:rsidRPr="00CB69D9">
        <w:rPr>
          <w:rFonts w:hint="eastAsia"/>
          <w:sz w:val="20"/>
          <w:szCs w:val="20"/>
          <w:lang w:eastAsia="zh-CN"/>
        </w:rPr>
        <w:t>the</w:t>
      </w:r>
      <w:r w:rsidRPr="00CB69D9">
        <w:rPr>
          <w:rFonts w:cs="Arial" w:hint="eastAsia"/>
          <w:sz w:val="20"/>
          <w:szCs w:val="20"/>
          <w:lang w:eastAsia="zh-CN"/>
        </w:rPr>
        <w:t xml:space="preserve"> UE is configured </w:t>
      </w:r>
      <w:r w:rsidRPr="00CB69D9">
        <w:rPr>
          <w:rFonts w:cs="Arial"/>
          <w:sz w:val="20"/>
          <w:szCs w:val="20"/>
          <w:lang w:eastAsia="zh-CN"/>
        </w:rPr>
        <w:t>by higher layer parameter</w:t>
      </w:r>
      <w:r w:rsidRPr="00CB69D9">
        <w:rPr>
          <w:rFonts w:cs="Arial" w:hint="eastAsia"/>
          <w:sz w:val="20"/>
          <w:szCs w:val="20"/>
          <w:lang w:eastAsia="zh-CN"/>
        </w:rPr>
        <w:t xml:space="preserve"> </w:t>
      </w:r>
      <w:r w:rsidRPr="00CB69D9">
        <w:rPr>
          <w:rFonts w:cs="Arial"/>
          <w:i/>
          <w:sz w:val="20"/>
          <w:szCs w:val="20"/>
          <w:lang w:eastAsia="zh-CN"/>
        </w:rPr>
        <w:t>Number-MCS-HARQ-DL-DCI</w:t>
      </w:r>
      <w:r w:rsidRPr="00CB69D9">
        <w:rPr>
          <w:rFonts w:cs="Arial"/>
          <w:sz w:val="20"/>
          <w:szCs w:val="20"/>
          <w:lang w:eastAsia="zh-CN"/>
        </w:rPr>
        <w:t xml:space="preserve"> </w:t>
      </w:r>
      <w:r w:rsidRPr="00CB69D9">
        <w:rPr>
          <w:rFonts w:cs="Arial" w:hint="eastAsia"/>
          <w:sz w:val="20"/>
          <w:szCs w:val="20"/>
          <w:lang w:eastAsia="zh-CN"/>
        </w:rPr>
        <w:t xml:space="preserve">with </w:t>
      </w:r>
      <w:r w:rsidRPr="00CB69D9">
        <w:rPr>
          <w:rFonts w:cs="Arial"/>
          <w:sz w:val="20"/>
          <w:szCs w:val="20"/>
          <w:lang w:eastAsia="zh-CN"/>
        </w:rPr>
        <w:t>reception of</w:t>
      </w:r>
      <w:r w:rsidRPr="00CB69D9">
        <w:rPr>
          <w:rFonts w:cs="Arial" w:hint="eastAsia"/>
          <w:sz w:val="20"/>
          <w:szCs w:val="20"/>
          <w:lang w:eastAsia="zh-CN"/>
        </w:rPr>
        <w:t xml:space="preserve"> two transport blocks in at least one configured serving cell,</w:t>
      </w:r>
    </w:p>
    <w:p w14:paraId="79540D5C" w14:textId="77777777" w:rsidR="00CB69D9" w:rsidRPr="00CB69D9" w:rsidRDefault="00CB69D9" w:rsidP="00CB69D9">
      <w:pPr>
        <w:ind w:left="284" w:firstLine="284"/>
        <w:rPr>
          <w:rFonts w:cs="Arial"/>
          <w:sz w:val="20"/>
          <w:szCs w:val="20"/>
          <w:lang w:eastAsia="zh-CN"/>
        </w:rPr>
      </w:pPr>
      <w:r w:rsidRPr="00CB69D9">
        <w:rPr>
          <w:rFonts w:cs="Arial"/>
          <w:position w:val="-12"/>
          <w:sz w:val="20"/>
          <w:szCs w:val="20"/>
          <w:lang w:eastAsia="zh-CN"/>
        </w:rPr>
        <w:object w:dxaOrig="1920" w:dyaOrig="360" w14:anchorId="7691A556">
          <v:shape id="_x0000_i1053" type="#_x0000_t75" style="width:96.75pt;height:18.75pt" o:ole="">
            <v:imagedata r:id="rId180" o:title=""/>
          </v:shape>
          <o:OLEObject Type="Embed" ProgID="Equation.3" ShapeID="_x0000_i1053" DrawAspect="Content" ObjectID="_1577276237" r:id="rId181"/>
        </w:object>
      </w:r>
    </w:p>
    <w:p w14:paraId="28917A9C" w14:textId="77777777" w:rsidR="00CB69D9" w:rsidRPr="00CB69D9" w:rsidRDefault="00CB69D9" w:rsidP="00CB69D9">
      <w:pPr>
        <w:ind w:left="284"/>
        <w:rPr>
          <w:rFonts w:cs="Arial"/>
          <w:sz w:val="20"/>
          <w:szCs w:val="20"/>
          <w:lang w:eastAsia="zh-CN"/>
        </w:rPr>
      </w:pPr>
      <w:proofErr w:type="gramStart"/>
      <w:r w:rsidRPr="00CB69D9">
        <w:rPr>
          <w:rFonts w:cs="Arial" w:hint="eastAsia"/>
          <w:sz w:val="20"/>
          <w:szCs w:val="20"/>
          <w:lang w:eastAsia="zh-CN"/>
        </w:rPr>
        <w:t>else</w:t>
      </w:r>
      <w:proofErr w:type="gramEnd"/>
    </w:p>
    <w:p w14:paraId="701973A2" w14:textId="77777777" w:rsidR="00CB69D9" w:rsidRPr="00CB69D9" w:rsidRDefault="00CB69D9" w:rsidP="00CB69D9">
      <w:pPr>
        <w:ind w:left="284" w:firstLine="284"/>
        <w:rPr>
          <w:rFonts w:cs="Arial"/>
          <w:sz w:val="20"/>
          <w:szCs w:val="20"/>
          <w:lang w:eastAsia="zh-CN"/>
        </w:rPr>
      </w:pPr>
      <w:r w:rsidRPr="00CB69D9">
        <w:rPr>
          <w:rFonts w:cs="Arial"/>
          <w:position w:val="-12"/>
          <w:sz w:val="20"/>
          <w:szCs w:val="20"/>
          <w:lang w:eastAsia="zh-CN"/>
        </w:rPr>
        <w:object w:dxaOrig="1600" w:dyaOrig="360" w14:anchorId="4C80BC9E">
          <v:shape id="_x0000_i1054" type="#_x0000_t75" style="width:79.5pt;height:18.75pt" o:ole="">
            <v:imagedata r:id="rId182" o:title=""/>
          </v:shape>
          <o:OLEObject Type="Embed" ProgID="Equation.3" ShapeID="_x0000_i1054" DrawAspect="Content" ObjectID="_1577276238" r:id="rId183"/>
        </w:object>
      </w:r>
    </w:p>
    <w:p w14:paraId="1B75FA33" w14:textId="77777777" w:rsidR="00CB69D9" w:rsidRPr="00CB69D9" w:rsidRDefault="00CB69D9" w:rsidP="00CB69D9">
      <w:pPr>
        <w:ind w:firstLine="284"/>
        <w:rPr>
          <w:rFonts w:cs="Arial"/>
          <w:sz w:val="20"/>
          <w:szCs w:val="20"/>
          <w:lang w:eastAsia="zh-CN"/>
        </w:rPr>
      </w:pPr>
      <w:r w:rsidRPr="00CB69D9">
        <w:rPr>
          <w:position w:val="-10"/>
          <w:sz w:val="20"/>
          <w:szCs w:val="20"/>
        </w:rPr>
        <w:object w:dxaOrig="1260" w:dyaOrig="340" w14:anchorId="01D0D44A">
          <v:shape id="_x0000_i1055" type="#_x0000_t75" style="width:63pt;height:16.5pt" o:ole="">
            <v:imagedata r:id="rId184" o:title=""/>
          </v:shape>
          <o:OLEObject Type="Embed" ProgID="Equation.3" ShapeID="_x0000_i1055" DrawAspect="Content" ObjectID="_1577276239" r:id="rId185"/>
        </w:object>
      </w:r>
      <w:r w:rsidRPr="00CB69D9">
        <w:rPr>
          <w:rFonts w:hint="eastAsia"/>
          <w:sz w:val="20"/>
          <w:szCs w:val="20"/>
          <w:lang w:eastAsia="zh-CN"/>
        </w:rPr>
        <w:t xml:space="preserve"> </w:t>
      </w:r>
      <w:proofErr w:type="gramStart"/>
      <w:r w:rsidRPr="00CB69D9">
        <w:rPr>
          <w:rFonts w:hint="eastAsia"/>
          <w:sz w:val="20"/>
          <w:szCs w:val="20"/>
          <w:lang w:eastAsia="zh-CN"/>
        </w:rPr>
        <w:t>for</w:t>
      </w:r>
      <w:proofErr w:type="gramEnd"/>
      <w:r w:rsidRPr="00CB69D9">
        <w:rPr>
          <w:rFonts w:hint="eastAsia"/>
          <w:sz w:val="20"/>
          <w:szCs w:val="20"/>
          <w:lang w:eastAsia="zh-CN"/>
        </w:rPr>
        <w:t xml:space="preserve"> any </w:t>
      </w:r>
      <w:r w:rsidRPr="00CB69D9">
        <w:rPr>
          <w:position w:val="-10"/>
          <w:sz w:val="20"/>
          <w:szCs w:val="20"/>
        </w:rPr>
        <w:object w:dxaOrig="1860" w:dyaOrig="340" w14:anchorId="436CDB06">
          <v:shape id="_x0000_i1056" type="#_x0000_t75" style="width:93pt;height:16.5pt" o:ole="">
            <v:imagedata r:id="rId186" o:title=""/>
          </v:shape>
          <o:OLEObject Type="Embed" ProgID="Equation.3" ShapeID="_x0000_i1056" DrawAspect="Content" ObjectID="_1577276240" r:id="rId187"/>
        </w:object>
      </w:r>
    </w:p>
    <w:p w14:paraId="019D8B05" w14:textId="77777777" w:rsidR="0057043A" w:rsidRPr="007C4EB5" w:rsidRDefault="0057043A" w:rsidP="0057043A">
      <w:pPr>
        <w:rPr>
          <w:ins w:id="136" w:author="Author"/>
          <w:rFonts w:eastAsia="SimSun"/>
          <w:sz w:val="20"/>
          <w:szCs w:val="20"/>
          <w:lang w:eastAsia="zh-CN"/>
        </w:rPr>
      </w:pPr>
      <w:ins w:id="137" w:author="Author">
        <w:r w:rsidRPr="001D3BCE">
          <w:rPr>
            <w:sz w:val="20"/>
            <w:szCs w:val="20"/>
            <w:lang w:eastAsia="zh-CN"/>
          </w:rPr>
          <w:t>S</w:t>
        </w:r>
        <w:r w:rsidRPr="001D3BCE">
          <w:rPr>
            <w:rFonts w:hint="eastAsia"/>
            <w:sz w:val="20"/>
            <w:szCs w:val="20"/>
            <w:lang w:eastAsia="zh-CN"/>
          </w:rPr>
          <w:t xml:space="preserve">et </w:t>
        </w:r>
      </w:ins>
      <w:ins w:id="138" w:author="Author">
        <w:r w:rsidRPr="001D3BCE">
          <w:rPr>
            <w:position w:val="-6"/>
            <w:sz w:val="20"/>
            <w:szCs w:val="20"/>
          </w:rPr>
          <w:object w:dxaOrig="460" w:dyaOrig="240" w14:anchorId="0EA9856F">
            <v:shape id="_x0000_i1057" type="#_x0000_t75" style="width:22.5pt;height:11.25pt" o:ole="">
              <v:imagedata r:id="rId19" o:title=""/>
            </v:shape>
            <o:OLEObject Type="Embed" ProgID="Equation.3" ShapeID="_x0000_i1057" DrawAspect="Content" ObjectID="_1577276241" r:id="rId188"/>
          </w:object>
        </w:r>
      </w:ins>
    </w:p>
    <w:p w14:paraId="13EAFFC8" w14:textId="77777777" w:rsidR="0057043A" w:rsidRPr="007C4EB5" w:rsidRDefault="0057043A" w:rsidP="0057043A">
      <w:pPr>
        <w:rPr>
          <w:ins w:id="139" w:author="Author"/>
          <w:rFonts w:eastAsia="SimSun"/>
          <w:sz w:val="20"/>
          <w:szCs w:val="20"/>
          <w:lang w:eastAsia="zh-CN"/>
        </w:rPr>
      </w:pPr>
      <w:proofErr w:type="gramStart"/>
      <w:ins w:id="140" w:author="Author">
        <w:r w:rsidRPr="007C4EB5">
          <w:rPr>
            <w:rFonts w:eastAsia="SimSun" w:hint="eastAsia"/>
            <w:sz w:val="20"/>
            <w:szCs w:val="20"/>
            <w:lang w:eastAsia="zh-CN"/>
          </w:rPr>
          <w:t>while</w:t>
        </w:r>
        <w:proofErr w:type="gramEnd"/>
        <w:r w:rsidRPr="007C4EB5">
          <w:rPr>
            <w:rFonts w:eastAsia="SimSun" w:hint="eastAsia"/>
            <w:sz w:val="20"/>
            <w:szCs w:val="20"/>
            <w:lang w:eastAsia="zh-CN"/>
          </w:rPr>
          <w:t xml:space="preserve"> </w:t>
        </w:r>
      </w:ins>
      <w:ins w:id="141" w:author="Author">
        <w:r w:rsidRPr="0053357E">
          <w:rPr>
            <w:position w:val="-10"/>
            <w:sz w:val="20"/>
            <w:szCs w:val="20"/>
          </w:rPr>
          <w:object w:dxaOrig="740" w:dyaOrig="340" w14:anchorId="18709B7D">
            <v:shape id="_x0000_i1058" type="#_x0000_t75" style="width:36.75pt;height:17.25pt" o:ole="">
              <v:imagedata r:id="rId21" o:title=""/>
            </v:shape>
            <o:OLEObject Type="Embed" ProgID="Equation.3" ShapeID="_x0000_i1058" DrawAspect="Content" ObjectID="_1577276242" r:id="rId189"/>
          </w:object>
        </w:r>
      </w:ins>
    </w:p>
    <w:p w14:paraId="396361A4" w14:textId="77777777" w:rsidR="0057043A" w:rsidRPr="0053357E" w:rsidRDefault="0057043A" w:rsidP="0057043A">
      <w:pPr>
        <w:rPr>
          <w:sz w:val="20"/>
          <w:szCs w:val="20"/>
          <w:lang w:eastAsia="zh-CN"/>
        </w:rPr>
      </w:pPr>
      <w:proofErr w:type="gramStart"/>
      <w:r w:rsidRPr="0053357E">
        <w:rPr>
          <w:sz w:val="20"/>
          <w:szCs w:val="20"/>
          <w:lang w:eastAsia="zh-CN"/>
        </w:rPr>
        <w:t>if</w:t>
      </w:r>
      <w:proofErr w:type="gramEnd"/>
      <w:r w:rsidRPr="0053357E">
        <w:rPr>
          <w:sz w:val="20"/>
          <w:szCs w:val="20"/>
          <w:lang w:eastAsia="zh-CN"/>
        </w:rPr>
        <w:t xml:space="preserve"> SPS PDSCH transmission is activated for a UE and the UE is configured to receive SPS PDSCH in a slot within the </w:t>
      </w:r>
      <w:r w:rsidRPr="0053357E">
        <w:rPr>
          <w:rFonts w:cs="Arial"/>
          <w:position w:val="-4"/>
          <w:sz w:val="20"/>
          <w:szCs w:val="20"/>
          <w:lang w:eastAsia="zh-CN"/>
        </w:rPr>
        <w:object w:dxaOrig="279" w:dyaOrig="220" w14:anchorId="3309CBAC">
          <v:shape id="_x0000_i1059" type="#_x0000_t75" style="width:13.5pt;height:10.5pt" o:ole="">
            <v:imagedata r:id="rId10" o:title=""/>
          </v:shape>
          <o:OLEObject Type="Embed" ProgID="Equation.3" ShapeID="_x0000_i1059" DrawAspect="Content" ObjectID="_1577276243" r:id="rId190"/>
        </w:object>
      </w:r>
      <w:r w:rsidRPr="0053357E">
        <w:rPr>
          <w:rFonts w:cs="Arial"/>
          <w:sz w:val="20"/>
          <w:szCs w:val="20"/>
          <w:lang w:eastAsia="zh-CN"/>
        </w:rPr>
        <w:t xml:space="preserve"> monitoring occasions</w:t>
      </w:r>
      <w:ins w:id="142" w:author="Author">
        <w:r>
          <w:rPr>
            <w:rFonts w:cs="Arial"/>
            <w:sz w:val="20"/>
            <w:szCs w:val="20"/>
            <w:lang w:eastAsia="zh-CN"/>
          </w:rPr>
          <w:t xml:space="preserve"> in serving cell </w:t>
        </w:r>
      </w:ins>
      <w:ins w:id="143" w:author="Author">
        <w:r w:rsidRPr="00D95F57">
          <w:rPr>
            <w:position w:val="-6"/>
          </w:rPr>
          <w:object w:dxaOrig="160" w:dyaOrig="200" w14:anchorId="19D76758">
            <v:shape id="_x0000_i1060" type="#_x0000_t75" style="width:7.5pt;height:9.75pt" o:ole="">
              <v:imagedata r:id="rId24" o:title=""/>
            </v:shape>
            <o:OLEObject Type="Embed" ProgID="Equation.3" ShapeID="_x0000_i1060" DrawAspect="Content" ObjectID="_1577276244" r:id="rId191"/>
          </w:object>
        </w:r>
      </w:ins>
    </w:p>
    <w:p w14:paraId="34A5A895" w14:textId="77777777" w:rsidR="0057043A" w:rsidRPr="0053357E" w:rsidRDefault="0057043A" w:rsidP="0057043A">
      <w:pPr>
        <w:ind w:left="284" w:firstLine="284"/>
        <w:rPr>
          <w:rFonts w:cs="Arial"/>
          <w:sz w:val="20"/>
          <w:szCs w:val="20"/>
          <w:lang w:eastAsia="zh-CN"/>
        </w:rPr>
      </w:pPr>
      <w:r w:rsidRPr="0053357E">
        <w:rPr>
          <w:rFonts w:cs="Arial"/>
          <w:position w:val="-6"/>
          <w:sz w:val="20"/>
          <w:szCs w:val="20"/>
          <w:lang w:eastAsia="zh-CN"/>
        </w:rPr>
        <w:object w:dxaOrig="1380" w:dyaOrig="300" w14:anchorId="77A456FC">
          <v:shape id="_x0000_i1061" type="#_x0000_t75" style="width:69pt;height:15pt" o:ole="">
            <v:imagedata r:id="rId12" o:title=""/>
          </v:shape>
          <o:OLEObject Type="Embed" ProgID="Equation.3" ShapeID="_x0000_i1061" DrawAspect="Content" ObjectID="_1577276245" r:id="rId192"/>
        </w:object>
      </w:r>
    </w:p>
    <w:p w14:paraId="52412FC0" w14:textId="77777777" w:rsidR="0057043A" w:rsidRPr="0053357E" w:rsidRDefault="0057043A" w:rsidP="0057043A">
      <w:pPr>
        <w:ind w:left="284" w:firstLine="284"/>
        <w:rPr>
          <w:sz w:val="20"/>
          <w:szCs w:val="20"/>
          <w:lang w:eastAsia="zh-CN"/>
        </w:rPr>
      </w:pPr>
      <w:r w:rsidRPr="0053357E">
        <w:rPr>
          <w:position w:val="-14"/>
          <w:sz w:val="20"/>
          <w:szCs w:val="20"/>
          <w:lang w:eastAsia="zh-CN"/>
        </w:rPr>
        <w:object w:dxaOrig="620" w:dyaOrig="380" w14:anchorId="76A9EE57">
          <v:shape id="_x0000_i1062" type="#_x0000_t75" style="width:31.5pt;height:19.5pt" o:ole="">
            <v:imagedata r:id="rId14" o:title=""/>
          </v:shape>
          <o:OLEObject Type="Embed" ProgID="Equation.3" ShapeID="_x0000_i1062" DrawAspect="Content" ObjectID="_1577276246" r:id="rId193"/>
        </w:object>
      </w:r>
      <w:r w:rsidRPr="0053357E">
        <w:rPr>
          <w:rFonts w:hint="eastAsia"/>
          <w:sz w:val="20"/>
          <w:szCs w:val="20"/>
          <w:lang w:eastAsia="zh-CN"/>
        </w:rPr>
        <w:t>=</w:t>
      </w:r>
      <w:r w:rsidRPr="0053357E">
        <w:rPr>
          <w:sz w:val="20"/>
          <w:szCs w:val="20"/>
        </w:rPr>
        <w:t xml:space="preserve"> HARQ-ACK bit </w:t>
      </w:r>
      <w:r w:rsidRPr="0053357E">
        <w:rPr>
          <w:sz w:val="20"/>
          <w:szCs w:val="20"/>
          <w:lang w:eastAsia="zh-CN"/>
        </w:rPr>
        <w:t xml:space="preserve">associated with </w:t>
      </w:r>
      <w:r w:rsidRPr="0053357E">
        <w:rPr>
          <w:rFonts w:hint="eastAsia"/>
          <w:sz w:val="20"/>
          <w:szCs w:val="20"/>
          <w:lang w:eastAsia="zh-CN"/>
        </w:rPr>
        <w:t>the</w:t>
      </w:r>
      <w:r w:rsidRPr="0053357E">
        <w:rPr>
          <w:sz w:val="20"/>
          <w:szCs w:val="20"/>
          <w:lang w:eastAsia="zh-CN"/>
        </w:rPr>
        <w:t xml:space="preserve"> SPS PDSCH reception</w:t>
      </w:r>
    </w:p>
    <w:p w14:paraId="29D1A780" w14:textId="77777777" w:rsidR="0057043A" w:rsidRPr="0053357E" w:rsidRDefault="0057043A" w:rsidP="0057043A">
      <w:pPr>
        <w:jc w:val="both"/>
        <w:rPr>
          <w:ins w:id="144" w:author="Author"/>
          <w:sz w:val="20"/>
          <w:szCs w:val="20"/>
          <w:lang w:eastAsia="zh-CN"/>
        </w:rPr>
      </w:pPr>
      <w:proofErr w:type="gramStart"/>
      <w:r w:rsidRPr="0053357E">
        <w:rPr>
          <w:rFonts w:hint="eastAsia"/>
          <w:sz w:val="20"/>
          <w:szCs w:val="20"/>
          <w:lang w:eastAsia="zh-CN"/>
        </w:rPr>
        <w:t>end</w:t>
      </w:r>
      <w:proofErr w:type="gramEnd"/>
      <w:r w:rsidRPr="0053357E">
        <w:rPr>
          <w:rFonts w:hint="eastAsia"/>
          <w:sz w:val="20"/>
          <w:szCs w:val="20"/>
          <w:lang w:eastAsia="zh-CN"/>
        </w:rPr>
        <w:t xml:space="preserve"> if</w:t>
      </w:r>
    </w:p>
    <w:p w14:paraId="6B13AFAA" w14:textId="77777777" w:rsidR="0057043A" w:rsidRPr="0053357E" w:rsidRDefault="0057043A" w:rsidP="0057043A">
      <w:pPr>
        <w:jc w:val="both"/>
        <w:rPr>
          <w:ins w:id="145" w:author="Author"/>
          <w:sz w:val="20"/>
          <w:szCs w:val="20"/>
        </w:rPr>
      </w:pPr>
      <w:ins w:id="146" w:author="Author">
        <w:r w:rsidRPr="0053357E">
          <w:rPr>
            <w:position w:val="-6"/>
            <w:sz w:val="20"/>
            <w:szCs w:val="20"/>
          </w:rPr>
          <w:object w:dxaOrig="700" w:dyaOrig="240" w14:anchorId="702975EA">
            <v:shape id="_x0000_i1063" type="#_x0000_t75" style="width:35.25pt;height:11.25pt" o:ole="">
              <v:imagedata r:id="rId28" o:title=""/>
            </v:shape>
            <o:OLEObject Type="Embed" ProgID="Equation.3" ShapeID="_x0000_i1063" DrawAspect="Content" ObjectID="_1577276247" r:id="rId194"/>
          </w:object>
        </w:r>
      </w:ins>
    </w:p>
    <w:p w14:paraId="0468A321" w14:textId="6D47089D" w:rsidR="00CB69D9" w:rsidRDefault="0057043A" w:rsidP="0057043A">
      <w:pPr>
        <w:rPr>
          <w:rFonts w:eastAsia="SimSun"/>
          <w:sz w:val="20"/>
          <w:szCs w:val="20"/>
          <w:lang w:eastAsia="zh-CN"/>
        </w:rPr>
      </w:pPr>
      <w:proofErr w:type="gramStart"/>
      <w:ins w:id="147" w:author="Author">
        <w:r w:rsidRPr="0053357E">
          <w:rPr>
            <w:sz w:val="20"/>
            <w:szCs w:val="20"/>
          </w:rPr>
          <w:t>end</w:t>
        </w:r>
        <w:proofErr w:type="gramEnd"/>
        <w:r w:rsidRPr="0053357E">
          <w:rPr>
            <w:sz w:val="20"/>
            <w:szCs w:val="20"/>
          </w:rPr>
          <w:t xml:space="preserve"> while</w:t>
        </w:r>
      </w:ins>
    </w:p>
    <w:p w14:paraId="3D46CEE7" w14:textId="77777777" w:rsidR="00CB69D9" w:rsidRDefault="00CB69D9" w:rsidP="00555115">
      <w:pPr>
        <w:rPr>
          <w:rFonts w:eastAsia="SimSun"/>
          <w:sz w:val="20"/>
          <w:szCs w:val="20"/>
          <w:lang w:eastAsia="zh-CN"/>
        </w:rPr>
      </w:pPr>
      <w:r>
        <w:rPr>
          <w:rFonts w:eastAsia="SimSun"/>
          <w:sz w:val="20"/>
          <w:szCs w:val="20"/>
          <w:lang w:eastAsia="zh-CN"/>
        </w:rPr>
        <w:t>…</w:t>
      </w:r>
    </w:p>
    <w:p w14:paraId="607C4A4F" w14:textId="77777777" w:rsidR="00CB69D9" w:rsidRDefault="00CB69D9" w:rsidP="00555115">
      <w:pPr>
        <w:rPr>
          <w:rFonts w:eastAsia="SimSun"/>
          <w:sz w:val="20"/>
          <w:szCs w:val="20"/>
          <w:lang w:eastAsia="zh-CN"/>
        </w:rPr>
      </w:pPr>
    </w:p>
    <w:p w14:paraId="1B3BA31A" w14:textId="15D911D8" w:rsidR="00555115" w:rsidRPr="00555115" w:rsidRDefault="00555115" w:rsidP="00555115">
      <w:pPr>
        <w:rPr>
          <w:rFonts w:eastAsia="SimSun"/>
          <w:sz w:val="20"/>
          <w:szCs w:val="20"/>
          <w:lang w:eastAsia="zh-CN"/>
        </w:rPr>
      </w:pPr>
      <w:r w:rsidRPr="00555115">
        <w:rPr>
          <w:rFonts w:eastAsia="SimSun" w:hint="eastAsia"/>
          <w:sz w:val="20"/>
          <w:szCs w:val="20"/>
          <w:lang w:eastAsia="zh-CN"/>
        </w:rPr>
        <w:t xml:space="preserve">If a UE transmits HARQ-ACK using PUCCH format </w:t>
      </w:r>
      <w:r w:rsidRPr="00555115">
        <w:rPr>
          <w:rFonts w:eastAsia="SimSun"/>
          <w:sz w:val="20"/>
          <w:szCs w:val="20"/>
          <w:lang w:eastAsia="zh-CN"/>
        </w:rPr>
        <w:t>2</w:t>
      </w:r>
      <w:r w:rsidRPr="00555115">
        <w:rPr>
          <w:rFonts w:eastAsia="SimSun" w:hint="eastAsia"/>
          <w:sz w:val="20"/>
          <w:szCs w:val="20"/>
          <w:lang w:eastAsia="zh-CN"/>
        </w:rPr>
        <w:t xml:space="preserve"> or PUCCH format </w:t>
      </w:r>
      <w:r w:rsidRPr="00555115">
        <w:rPr>
          <w:rFonts w:eastAsia="SimSun"/>
          <w:sz w:val="20"/>
          <w:szCs w:val="20"/>
          <w:lang w:eastAsia="zh-CN"/>
        </w:rPr>
        <w:t>3</w:t>
      </w:r>
      <w:r w:rsidRPr="00555115">
        <w:rPr>
          <w:rFonts w:eastAsia="SimSun" w:hint="eastAsia"/>
          <w:sz w:val="20"/>
          <w:szCs w:val="20"/>
          <w:lang w:eastAsia="zh-CN"/>
        </w:rPr>
        <w:t xml:space="preserve"> or PUCCH format </w:t>
      </w:r>
      <w:r w:rsidRPr="00555115">
        <w:rPr>
          <w:rFonts w:eastAsia="SimSun"/>
          <w:sz w:val="20"/>
          <w:szCs w:val="20"/>
          <w:lang w:eastAsia="zh-CN"/>
        </w:rPr>
        <w:t xml:space="preserve">4 and the UE </w:t>
      </w:r>
      <w:r w:rsidRPr="00555115">
        <w:rPr>
          <w:rFonts w:eastAsia="SimSun" w:hint="eastAsia"/>
          <w:sz w:val="20"/>
          <w:szCs w:val="20"/>
          <w:lang w:eastAsia="zh-CN"/>
        </w:rPr>
        <w:t>is configured with</w:t>
      </w:r>
    </w:p>
    <w:p w14:paraId="59ECCD39" w14:textId="77777777" w:rsidR="00555115" w:rsidRPr="00555115" w:rsidRDefault="00555115" w:rsidP="00555115">
      <w:pPr>
        <w:pStyle w:val="B1"/>
        <w:rPr>
          <w:sz w:val="20"/>
          <w:szCs w:val="20"/>
        </w:rPr>
      </w:pPr>
      <w:r w:rsidRPr="00555115">
        <w:rPr>
          <w:rFonts w:eastAsia="SimSun"/>
          <w:sz w:val="20"/>
          <w:szCs w:val="20"/>
          <w:lang w:eastAsia="zh-CN"/>
        </w:rPr>
        <w:t>-</w:t>
      </w:r>
      <w:r w:rsidRPr="00555115">
        <w:rPr>
          <w:rFonts w:eastAsia="SimSun"/>
          <w:sz w:val="20"/>
          <w:szCs w:val="20"/>
          <w:lang w:eastAsia="zh-CN"/>
        </w:rPr>
        <w:tab/>
      </w:r>
      <w:proofErr w:type="gramStart"/>
      <w:r w:rsidRPr="00555115">
        <w:rPr>
          <w:rFonts w:eastAsia="SimSun" w:hint="eastAsia"/>
          <w:sz w:val="20"/>
          <w:szCs w:val="20"/>
          <w:lang w:eastAsia="zh-CN"/>
        </w:rPr>
        <w:t>higher</w:t>
      </w:r>
      <w:proofErr w:type="gramEnd"/>
      <w:r w:rsidRPr="00555115">
        <w:rPr>
          <w:rFonts w:eastAsia="SimSun" w:hint="eastAsia"/>
          <w:sz w:val="20"/>
          <w:szCs w:val="20"/>
          <w:lang w:eastAsia="zh-CN"/>
        </w:rPr>
        <w:t xml:space="preserve"> layer parameter </w:t>
      </w:r>
      <w:r w:rsidRPr="00555115">
        <w:rPr>
          <w:rFonts w:eastAsia="SimSun" w:cs="Arial"/>
          <w:i/>
          <w:sz w:val="20"/>
          <w:szCs w:val="20"/>
          <w:lang w:eastAsia="zh-CN"/>
        </w:rPr>
        <w:t>HARQ-ACK-codebook=dynamic</w:t>
      </w:r>
      <w:r w:rsidRPr="00555115">
        <w:rPr>
          <w:rFonts w:eastAsia="SimSun"/>
          <w:sz w:val="20"/>
          <w:szCs w:val="20"/>
          <w:lang w:eastAsia="zh-CN"/>
        </w:rPr>
        <w:t>;</w:t>
      </w:r>
    </w:p>
    <w:p w14:paraId="6C89E70F" w14:textId="77777777" w:rsidR="00555115" w:rsidRPr="00555115" w:rsidRDefault="00555115" w:rsidP="00555115">
      <w:pPr>
        <w:pStyle w:val="B1"/>
        <w:rPr>
          <w:sz w:val="20"/>
          <w:szCs w:val="20"/>
        </w:rPr>
      </w:pPr>
      <w:r w:rsidRPr="00555115">
        <w:rPr>
          <w:rFonts w:eastAsia="SimSun"/>
          <w:sz w:val="20"/>
          <w:szCs w:val="20"/>
          <w:lang w:eastAsia="zh-CN"/>
        </w:rPr>
        <w:t>-</w:t>
      </w:r>
      <w:r w:rsidRPr="00555115">
        <w:rPr>
          <w:rFonts w:eastAsia="SimSun"/>
          <w:sz w:val="20"/>
          <w:szCs w:val="20"/>
          <w:lang w:eastAsia="zh-CN"/>
        </w:rPr>
        <w:tab/>
      </w:r>
      <w:proofErr w:type="gramStart"/>
      <w:r w:rsidRPr="00555115">
        <w:rPr>
          <w:rFonts w:eastAsia="SimSun" w:hint="eastAsia"/>
          <w:sz w:val="20"/>
          <w:szCs w:val="20"/>
          <w:lang w:eastAsia="zh-CN"/>
        </w:rPr>
        <w:t>higher</w:t>
      </w:r>
      <w:proofErr w:type="gramEnd"/>
      <w:r w:rsidRPr="00555115">
        <w:rPr>
          <w:rFonts w:eastAsia="SimSun" w:hint="eastAsia"/>
          <w:sz w:val="20"/>
          <w:szCs w:val="20"/>
          <w:lang w:eastAsia="zh-CN"/>
        </w:rPr>
        <w:t xml:space="preserve"> layer parameter </w:t>
      </w:r>
      <w:r w:rsidRPr="00555115">
        <w:rPr>
          <w:i/>
          <w:sz w:val="20"/>
          <w:szCs w:val="20"/>
        </w:rPr>
        <w:t>CBG-DL = ON</w:t>
      </w:r>
      <w:r w:rsidRPr="00555115">
        <w:rPr>
          <w:sz w:val="20"/>
          <w:szCs w:val="20"/>
        </w:rPr>
        <w:t xml:space="preserve"> for </w:t>
      </w:r>
      <w:r w:rsidRPr="00555115">
        <w:rPr>
          <w:position w:val="-10"/>
          <w:sz w:val="20"/>
          <w:szCs w:val="20"/>
        </w:rPr>
        <w:object w:dxaOrig="700" w:dyaOrig="340" w14:anchorId="34C84F89">
          <v:shape id="_x0000_i1064" type="#_x0000_t75" style="width:35.25pt;height:17.25pt" o:ole="">
            <v:imagedata r:id="rId37" o:title=""/>
          </v:shape>
          <o:OLEObject Type="Embed" ProgID="Equation.3" ShapeID="_x0000_i1064" DrawAspect="Content" ObjectID="_1577276248" r:id="rId195"/>
        </w:object>
      </w:r>
      <w:r w:rsidRPr="00555115">
        <w:rPr>
          <w:sz w:val="20"/>
          <w:szCs w:val="20"/>
        </w:rPr>
        <w:t xml:space="preserve"> serving cells; </w:t>
      </w:r>
      <w:r w:rsidRPr="00555115">
        <w:rPr>
          <w:rFonts w:eastAsia="SimSun" w:cs="Arial"/>
          <w:sz w:val="20"/>
          <w:szCs w:val="20"/>
          <w:lang w:eastAsia="zh-CN"/>
        </w:rPr>
        <w:t>and</w:t>
      </w:r>
    </w:p>
    <w:p w14:paraId="0172251C" w14:textId="77777777" w:rsidR="00555115" w:rsidRDefault="00555115" w:rsidP="00555115">
      <w:pPr>
        <w:pStyle w:val="B1"/>
        <w:rPr>
          <w:sz w:val="20"/>
          <w:szCs w:val="20"/>
        </w:rPr>
      </w:pPr>
      <w:r w:rsidRPr="00555115">
        <w:rPr>
          <w:rFonts w:eastAsia="SimSun"/>
          <w:sz w:val="20"/>
          <w:szCs w:val="20"/>
          <w:lang w:eastAsia="zh-CN"/>
        </w:rPr>
        <w:t>-</w:t>
      </w:r>
      <w:r w:rsidRPr="00555115">
        <w:rPr>
          <w:rFonts w:eastAsia="SimSun"/>
          <w:sz w:val="20"/>
          <w:szCs w:val="20"/>
          <w:lang w:eastAsia="zh-CN"/>
        </w:rPr>
        <w:tab/>
      </w:r>
      <w:proofErr w:type="gramStart"/>
      <w:r w:rsidRPr="00555115">
        <w:rPr>
          <w:rFonts w:eastAsia="SimSun" w:hint="eastAsia"/>
          <w:sz w:val="20"/>
          <w:szCs w:val="20"/>
          <w:lang w:eastAsia="zh-CN"/>
        </w:rPr>
        <w:t>higher</w:t>
      </w:r>
      <w:proofErr w:type="gramEnd"/>
      <w:r w:rsidRPr="00555115">
        <w:rPr>
          <w:rFonts w:eastAsia="SimSun" w:hint="eastAsia"/>
          <w:sz w:val="20"/>
          <w:szCs w:val="20"/>
          <w:lang w:eastAsia="zh-CN"/>
        </w:rPr>
        <w:t xml:space="preserve"> layer parameter </w:t>
      </w:r>
      <w:r w:rsidRPr="00555115">
        <w:rPr>
          <w:i/>
          <w:sz w:val="20"/>
          <w:szCs w:val="20"/>
        </w:rPr>
        <w:t>CBG-DL = OFF</w:t>
      </w:r>
      <w:r w:rsidRPr="00555115">
        <w:rPr>
          <w:sz w:val="20"/>
          <w:szCs w:val="20"/>
        </w:rPr>
        <w:t xml:space="preserve">, or is not configured with higher layer parameter </w:t>
      </w:r>
      <w:r w:rsidRPr="00555115">
        <w:rPr>
          <w:i/>
          <w:sz w:val="20"/>
          <w:szCs w:val="20"/>
        </w:rPr>
        <w:t>CBG-DL</w:t>
      </w:r>
      <w:r w:rsidRPr="00555115">
        <w:rPr>
          <w:sz w:val="20"/>
          <w:szCs w:val="20"/>
        </w:rPr>
        <w:t xml:space="preserve">, for </w:t>
      </w:r>
      <w:r w:rsidRPr="00555115">
        <w:rPr>
          <w:position w:val="-10"/>
          <w:sz w:val="20"/>
          <w:szCs w:val="20"/>
        </w:rPr>
        <w:object w:dxaOrig="600" w:dyaOrig="340" w14:anchorId="03A01357">
          <v:shape id="_x0000_i1065" type="#_x0000_t75" style="width:30.75pt;height:17.25pt" o:ole="">
            <v:imagedata r:id="rId39" o:title=""/>
          </v:shape>
          <o:OLEObject Type="Embed" ProgID="Equation.3" ShapeID="_x0000_i1065" DrawAspect="Content" ObjectID="_1577276249" r:id="rId196"/>
        </w:object>
      </w:r>
      <w:r w:rsidRPr="00555115">
        <w:rPr>
          <w:sz w:val="20"/>
          <w:szCs w:val="20"/>
        </w:rPr>
        <w:t xml:space="preserve"> serving cells where </w:t>
      </w:r>
      <w:r w:rsidRPr="00555115">
        <w:rPr>
          <w:position w:val="-10"/>
          <w:sz w:val="20"/>
          <w:szCs w:val="20"/>
        </w:rPr>
        <w:object w:dxaOrig="2040" w:dyaOrig="340" w14:anchorId="2F12988B">
          <v:shape id="_x0000_i1066" type="#_x0000_t75" style="width:102pt;height:17.25pt" o:ole="">
            <v:imagedata r:id="rId41" o:title=""/>
          </v:shape>
          <o:OLEObject Type="Embed" ProgID="Equation.3" ShapeID="_x0000_i1066" DrawAspect="Content" ObjectID="_1577276250" r:id="rId197"/>
        </w:object>
      </w:r>
    </w:p>
    <w:p w14:paraId="0146147C" w14:textId="77777777" w:rsidR="0057043A" w:rsidRPr="0084387C" w:rsidRDefault="0057043A" w:rsidP="0057043A">
      <w:pPr>
        <w:spacing w:after="180"/>
        <w:rPr>
          <w:rFonts w:eastAsia="SimSun"/>
          <w:sz w:val="20"/>
          <w:szCs w:val="20"/>
          <w:lang w:val="en-GB" w:eastAsia="zh-CN"/>
        </w:rPr>
      </w:pPr>
      <w:proofErr w:type="gramStart"/>
      <w:r w:rsidRPr="0084387C">
        <w:rPr>
          <w:rFonts w:eastAsia="SimSun" w:cs="Arial" w:hint="eastAsia"/>
          <w:sz w:val="20"/>
          <w:szCs w:val="20"/>
          <w:lang w:val="en-GB" w:eastAsia="zh-CN"/>
        </w:rPr>
        <w:lastRenderedPageBreak/>
        <w:t>the</w:t>
      </w:r>
      <w:proofErr w:type="gramEnd"/>
      <w:r w:rsidRPr="0084387C">
        <w:rPr>
          <w:rFonts w:eastAsia="SimSun" w:cs="Arial" w:hint="eastAsia"/>
          <w:sz w:val="20"/>
          <w:szCs w:val="20"/>
          <w:lang w:val="en-GB" w:eastAsia="zh-CN"/>
        </w:rPr>
        <w:t xml:space="preserve"> UE shall determine the </w:t>
      </w:r>
      <w:r w:rsidRPr="0084387C">
        <w:rPr>
          <w:rFonts w:eastAsia="Times New Roman"/>
          <w:position w:val="-14"/>
          <w:sz w:val="20"/>
          <w:szCs w:val="20"/>
          <w:lang w:val="en-GB"/>
        </w:rPr>
        <w:object w:dxaOrig="1780" w:dyaOrig="380" w14:anchorId="5E0AB1D0">
          <v:shape id="_x0000_i1067" type="#_x0000_t75" style="width:88.5pt;height:19.5pt" o:ole="">
            <v:imagedata r:id="rId8" o:title=""/>
          </v:shape>
          <o:OLEObject Type="Embed" ProgID="Equation.3" ShapeID="_x0000_i1067" DrawAspect="Content" ObjectID="_1577276251" r:id="rId198"/>
        </w:object>
      </w:r>
      <w:r w:rsidRPr="0084387C">
        <w:rPr>
          <w:rFonts w:eastAsia="SimSun" w:hint="eastAsia"/>
          <w:sz w:val="20"/>
          <w:szCs w:val="20"/>
          <w:lang w:val="en-GB" w:eastAsia="zh-CN"/>
        </w:rPr>
        <w:t xml:space="preserve"> </w:t>
      </w:r>
      <w:r w:rsidRPr="0084387C">
        <w:rPr>
          <w:rFonts w:eastAsia="SimSun"/>
          <w:sz w:val="20"/>
          <w:szCs w:val="20"/>
          <w:lang w:val="en-GB" w:eastAsia="zh-CN"/>
        </w:rPr>
        <w:t>according</w:t>
      </w:r>
      <w:r w:rsidRPr="0084387C">
        <w:rPr>
          <w:rFonts w:eastAsia="SimSun" w:hint="eastAsia"/>
          <w:sz w:val="20"/>
          <w:szCs w:val="20"/>
          <w:lang w:val="en-GB" w:eastAsia="zh-CN"/>
        </w:rPr>
        <w:t xml:space="preserve"> to the previous pseudo-code with the following modifications</w:t>
      </w:r>
    </w:p>
    <w:p w14:paraId="788C9CB4" w14:textId="77777777" w:rsidR="0057043A" w:rsidRDefault="0057043A" w:rsidP="0057043A">
      <w:pPr>
        <w:pStyle w:val="B1"/>
        <w:spacing w:after="0"/>
        <w:jc w:val="both"/>
        <w:rPr>
          <w:sz w:val="20"/>
          <w:szCs w:val="20"/>
          <w:lang w:eastAsia="zh-CN"/>
        </w:rPr>
      </w:pPr>
      <w:r w:rsidRPr="00E409C1">
        <w:rPr>
          <w:sz w:val="20"/>
          <w:szCs w:val="20"/>
        </w:rPr>
        <w:t>-</w:t>
      </w:r>
      <w:r w:rsidRPr="00E409C1">
        <w:rPr>
          <w:sz w:val="20"/>
          <w:szCs w:val="20"/>
        </w:rPr>
        <w:tab/>
      </w:r>
      <w:r w:rsidRPr="00E409C1">
        <w:rPr>
          <w:position w:val="-10"/>
          <w:sz w:val="20"/>
          <w:szCs w:val="20"/>
        </w:rPr>
        <w:object w:dxaOrig="460" w:dyaOrig="340" w14:anchorId="5B546ECC">
          <v:shape id="_x0000_i1068" type="#_x0000_t75" style="width:23.25pt;height:17.25pt" o:ole="">
            <v:imagedata r:id="rId43" o:title=""/>
          </v:shape>
          <o:OLEObject Type="Embed" ProgID="Equation.3" ShapeID="_x0000_i1068" DrawAspect="Content" ObjectID="_1577276252" r:id="rId199"/>
        </w:object>
      </w:r>
      <w:r w:rsidRPr="00E409C1">
        <w:rPr>
          <w:sz w:val="20"/>
          <w:szCs w:val="20"/>
        </w:rPr>
        <w:t xml:space="preserve"> is </w:t>
      </w:r>
      <w:ins w:id="148" w:author="Author">
        <w:r>
          <w:rPr>
            <w:sz w:val="20"/>
            <w:szCs w:val="20"/>
          </w:rPr>
          <w:t xml:space="preserve">replaced by </w:t>
        </w:r>
      </w:ins>
      <w:ins w:id="149" w:author="Author">
        <w:r w:rsidRPr="00555115">
          <w:rPr>
            <w:position w:val="-10"/>
            <w:sz w:val="20"/>
            <w:szCs w:val="20"/>
          </w:rPr>
          <w:object w:dxaOrig="600" w:dyaOrig="340" w14:anchorId="512B7A13">
            <v:shape id="_x0000_i1069" type="#_x0000_t75" style="width:30.75pt;height:17.25pt" o:ole="">
              <v:imagedata r:id="rId39" o:title=""/>
            </v:shape>
            <o:OLEObject Type="Embed" ProgID="Equation.3" ShapeID="_x0000_i1069" DrawAspect="Content" ObjectID="_1577276253" r:id="rId200"/>
          </w:object>
        </w:r>
      </w:ins>
      <w:del w:id="150" w:author="Author">
        <w:r w:rsidRPr="00E409C1" w:rsidDel="0084387C">
          <w:rPr>
            <w:sz w:val="20"/>
            <w:szCs w:val="20"/>
          </w:rPr>
          <w:delText>used</w:delText>
        </w:r>
      </w:del>
      <w:r w:rsidRPr="00E409C1">
        <w:rPr>
          <w:sz w:val="20"/>
          <w:szCs w:val="20"/>
        </w:rPr>
        <w:t xml:space="preserve"> for the determination of a first HARQ-ACK sub-codebook for </w:t>
      </w:r>
      <w:ins w:id="151" w:author="Author">
        <w:r>
          <w:rPr>
            <w:sz w:val="20"/>
            <w:szCs w:val="20"/>
          </w:rPr>
          <w:t xml:space="preserve">the serving cells not configured with CBG-based </w:t>
        </w:r>
      </w:ins>
      <w:del w:id="152" w:author="Author">
        <w:r w:rsidRPr="00E409C1" w:rsidDel="00B066C8">
          <w:rPr>
            <w:sz w:val="20"/>
            <w:szCs w:val="20"/>
          </w:rPr>
          <w:delText>TB-based</w:delText>
        </w:r>
      </w:del>
      <w:r w:rsidRPr="00E409C1">
        <w:rPr>
          <w:sz w:val="20"/>
          <w:szCs w:val="20"/>
        </w:rPr>
        <w:t xml:space="preserve"> </w:t>
      </w:r>
      <w:ins w:id="153" w:author="Author">
        <w:r>
          <w:rPr>
            <w:sz w:val="20"/>
            <w:szCs w:val="20"/>
          </w:rPr>
          <w:t xml:space="preserve">HARQ-ACK for </w:t>
        </w:r>
      </w:ins>
      <w:r w:rsidRPr="00E409C1">
        <w:rPr>
          <w:sz w:val="20"/>
          <w:szCs w:val="20"/>
        </w:rPr>
        <w:t>PDSCH reception</w:t>
      </w:r>
      <w:del w:id="154" w:author="Author">
        <w:r w:rsidRPr="00E409C1" w:rsidDel="0053142B">
          <w:rPr>
            <w:sz w:val="20"/>
            <w:szCs w:val="20"/>
          </w:rPr>
          <w:delText>s</w:delText>
        </w:r>
      </w:del>
      <w:ins w:id="155" w:author="Author">
        <w:r>
          <w:rPr>
            <w:sz w:val="20"/>
            <w:szCs w:val="20"/>
            <w:lang w:eastAsia="zh-CN"/>
          </w:rPr>
          <w:t>,</w:t>
        </w:r>
      </w:ins>
      <w:del w:id="156" w:author="Author">
        <w:r w:rsidRPr="00E409C1" w:rsidDel="00637DBA">
          <w:rPr>
            <w:sz w:val="20"/>
            <w:szCs w:val="20"/>
            <w:lang w:eastAsia="zh-CN"/>
          </w:rPr>
          <w:delText>;</w:delText>
        </w:r>
      </w:del>
      <w:ins w:id="157" w:author="Author">
        <w:r>
          <w:rPr>
            <w:sz w:val="20"/>
            <w:szCs w:val="20"/>
            <w:lang w:eastAsia="zh-CN"/>
          </w:rPr>
          <w:t xml:space="preserve"> and </w:t>
        </w:r>
      </w:ins>
      <w:ins w:id="158" w:author="Author">
        <w:r w:rsidRPr="00D95F57">
          <w:rPr>
            <w:position w:val="-6"/>
          </w:rPr>
          <w:object w:dxaOrig="160" w:dyaOrig="200" w14:anchorId="0BF70F4F">
            <v:shape id="_x0000_i1070" type="#_x0000_t75" style="width:7.5pt;height:9.75pt" o:ole="">
              <v:imagedata r:id="rId24" o:title=""/>
            </v:shape>
            <o:OLEObject Type="Embed" ProgID="Equation.3" ShapeID="_x0000_i1070" DrawAspect="Content" ObjectID="_1577276254" r:id="rId201"/>
          </w:object>
        </w:r>
      </w:ins>
      <w:ins w:id="159" w:author="Author">
        <w:r>
          <w:rPr>
            <w:sz w:val="20"/>
            <w:szCs w:val="20"/>
            <w:lang w:eastAsia="zh-CN"/>
          </w:rPr>
          <w:t xml:space="preserve"> is an index to the </w:t>
        </w:r>
      </w:ins>
      <w:ins w:id="160" w:author="Author">
        <w:r w:rsidRPr="00D95F57">
          <w:rPr>
            <w:position w:val="-6"/>
          </w:rPr>
          <w:object w:dxaOrig="160" w:dyaOrig="200" w14:anchorId="20130C76">
            <v:shape id="_x0000_i1071" type="#_x0000_t75" style="width:7.5pt;height:9.75pt" o:ole="">
              <v:imagedata r:id="rId24" o:title=""/>
            </v:shape>
            <o:OLEObject Type="Embed" ProgID="Equation.3" ShapeID="_x0000_i1071" DrawAspect="Content" ObjectID="_1577276255" r:id="rId202"/>
          </w:object>
        </w:r>
      </w:ins>
      <w:proofErr w:type="spellStart"/>
      <w:ins w:id="161" w:author="Author">
        <w:r>
          <w:rPr>
            <w:sz w:val="20"/>
            <w:szCs w:val="20"/>
            <w:lang w:eastAsia="zh-CN"/>
          </w:rPr>
          <w:t>th</w:t>
        </w:r>
        <w:proofErr w:type="spellEnd"/>
        <w:r>
          <w:rPr>
            <w:sz w:val="20"/>
            <w:szCs w:val="20"/>
            <w:lang w:eastAsia="zh-CN"/>
          </w:rPr>
          <w:t xml:space="preserve"> one of </w:t>
        </w:r>
      </w:ins>
      <w:ins w:id="162" w:author="Author">
        <w:r w:rsidRPr="00555115">
          <w:rPr>
            <w:position w:val="-10"/>
            <w:sz w:val="20"/>
            <w:szCs w:val="20"/>
          </w:rPr>
          <w:object w:dxaOrig="600" w:dyaOrig="340" w14:anchorId="15D1DEA4">
            <v:shape id="_x0000_i1072" type="#_x0000_t75" style="width:30.75pt;height:17.25pt" o:ole="">
              <v:imagedata r:id="rId39" o:title=""/>
            </v:shape>
            <o:OLEObject Type="Embed" ProgID="Equation.3" ShapeID="_x0000_i1072" DrawAspect="Content" ObjectID="_1577276256" r:id="rId203"/>
          </w:object>
        </w:r>
      </w:ins>
      <w:r>
        <w:rPr>
          <w:sz w:val="20"/>
          <w:szCs w:val="20"/>
        </w:rPr>
        <w:t xml:space="preserve"> </w:t>
      </w:r>
      <w:ins w:id="163" w:author="Author">
        <w:r>
          <w:rPr>
            <w:sz w:val="20"/>
            <w:szCs w:val="20"/>
            <w:lang w:eastAsia="zh-CN"/>
          </w:rPr>
          <w:t>such cells;</w:t>
        </w:r>
      </w:ins>
    </w:p>
    <w:p w14:paraId="7B204779" w14:textId="4564A66B" w:rsidR="001126B8" w:rsidRDefault="0057043A" w:rsidP="0057043A">
      <w:pPr>
        <w:pStyle w:val="B1"/>
        <w:spacing w:after="0"/>
        <w:jc w:val="both"/>
        <w:rPr>
          <w:sz w:val="20"/>
          <w:szCs w:val="20"/>
        </w:rPr>
      </w:pPr>
      <w:r w:rsidRPr="00E409C1">
        <w:rPr>
          <w:sz w:val="20"/>
          <w:szCs w:val="20"/>
        </w:rPr>
        <w:t>-</w:t>
      </w:r>
      <w:r w:rsidRPr="00E409C1">
        <w:rPr>
          <w:sz w:val="20"/>
          <w:szCs w:val="20"/>
        </w:rPr>
        <w:tab/>
      </w:r>
      <w:r w:rsidRPr="00E409C1">
        <w:rPr>
          <w:position w:val="-10"/>
          <w:sz w:val="20"/>
          <w:szCs w:val="20"/>
        </w:rPr>
        <w:object w:dxaOrig="460" w:dyaOrig="340" w14:anchorId="2F56EFE7">
          <v:shape id="_x0000_i1073" type="#_x0000_t75" style="width:23.25pt;height:17.25pt" o:ole="">
            <v:imagedata r:id="rId43" o:title=""/>
          </v:shape>
          <o:OLEObject Type="Embed" ProgID="Equation.3" ShapeID="_x0000_i1073" DrawAspect="Content" ObjectID="_1577276257" r:id="rId204"/>
        </w:object>
      </w:r>
      <w:r w:rsidRPr="00E409C1">
        <w:rPr>
          <w:sz w:val="20"/>
          <w:szCs w:val="20"/>
        </w:rPr>
        <w:t xml:space="preserve"> is replaced by </w:t>
      </w:r>
      <w:r w:rsidRPr="00E409C1">
        <w:rPr>
          <w:position w:val="-10"/>
          <w:sz w:val="20"/>
          <w:szCs w:val="20"/>
        </w:rPr>
        <w:object w:dxaOrig="700" w:dyaOrig="340" w14:anchorId="353E3ED8">
          <v:shape id="_x0000_i1074" type="#_x0000_t75" style="width:35.25pt;height:17.25pt" o:ole="">
            <v:imagedata r:id="rId37" o:title=""/>
          </v:shape>
          <o:OLEObject Type="Embed" ProgID="Equation.3" ShapeID="_x0000_i1074" DrawAspect="Content" ObjectID="_1577276258" r:id="rId205"/>
        </w:object>
      </w:r>
      <w:r w:rsidRPr="00E409C1">
        <w:rPr>
          <w:sz w:val="20"/>
          <w:szCs w:val="20"/>
        </w:rPr>
        <w:t xml:space="preserve"> for the determination of a second HARQ-ACK sub-codebook </w:t>
      </w:r>
      <w:ins w:id="164" w:author="Author">
        <w:r>
          <w:rPr>
            <w:sz w:val="20"/>
            <w:szCs w:val="20"/>
          </w:rPr>
          <w:t xml:space="preserve">for the </w:t>
        </w:r>
      </w:ins>
      <w:del w:id="165" w:author="Author">
        <w:r w:rsidRPr="00E409C1" w:rsidDel="0084387C">
          <w:rPr>
            <w:sz w:val="20"/>
            <w:szCs w:val="20"/>
          </w:rPr>
          <w:delText xml:space="preserve">corresponding to the </w:delText>
        </w:r>
        <w:r w:rsidRPr="00E409C1" w:rsidDel="0084387C">
          <w:rPr>
            <w:position w:val="-10"/>
            <w:sz w:val="20"/>
            <w:szCs w:val="20"/>
          </w:rPr>
          <w:object w:dxaOrig="700" w:dyaOrig="340" w14:anchorId="2FFDBAB6">
            <v:shape id="_x0000_i1075" type="#_x0000_t75" style="width:35.25pt;height:17.25pt" o:ole="">
              <v:imagedata r:id="rId37" o:title=""/>
            </v:shape>
            <o:OLEObject Type="Embed" ProgID="Equation.3" ShapeID="_x0000_i1075" DrawAspect="Content" ObjectID="_1577276259" r:id="rId206"/>
          </w:object>
        </w:r>
        <w:r w:rsidRPr="00E409C1" w:rsidDel="0084387C">
          <w:rPr>
            <w:sz w:val="20"/>
            <w:szCs w:val="20"/>
          </w:rPr>
          <w:delText xml:space="preserve"> </w:delText>
        </w:r>
      </w:del>
      <w:r w:rsidRPr="00E409C1">
        <w:rPr>
          <w:sz w:val="20"/>
          <w:szCs w:val="20"/>
        </w:rPr>
        <w:t xml:space="preserve">serving cells </w:t>
      </w:r>
      <w:ins w:id="166" w:author="Author">
        <w:r>
          <w:rPr>
            <w:sz w:val="20"/>
            <w:szCs w:val="20"/>
          </w:rPr>
          <w:t>configured with</w:t>
        </w:r>
      </w:ins>
      <w:del w:id="167" w:author="Author">
        <w:r w:rsidRPr="00E409C1" w:rsidDel="0084387C">
          <w:rPr>
            <w:sz w:val="20"/>
            <w:szCs w:val="20"/>
          </w:rPr>
          <w:delText>for</w:delText>
        </w:r>
      </w:del>
      <w:r w:rsidRPr="00E409C1">
        <w:rPr>
          <w:sz w:val="20"/>
          <w:szCs w:val="20"/>
        </w:rPr>
        <w:t xml:space="preserve"> CBG-based</w:t>
      </w:r>
      <w:ins w:id="168" w:author="Author">
        <w:r>
          <w:rPr>
            <w:sz w:val="20"/>
            <w:szCs w:val="20"/>
          </w:rPr>
          <w:t xml:space="preserve"> HARQ-ACK for</w:t>
        </w:r>
      </w:ins>
      <w:r w:rsidRPr="00E409C1">
        <w:rPr>
          <w:sz w:val="20"/>
          <w:szCs w:val="20"/>
        </w:rPr>
        <w:t xml:space="preserve"> PDSCH reception</w:t>
      </w:r>
      <w:del w:id="169" w:author="Author">
        <w:r w:rsidRPr="00E409C1" w:rsidDel="0084387C">
          <w:rPr>
            <w:sz w:val="20"/>
            <w:szCs w:val="20"/>
          </w:rPr>
          <w:delText>s</w:delText>
        </w:r>
      </w:del>
      <w:ins w:id="170" w:author="Author">
        <w:r>
          <w:rPr>
            <w:sz w:val="20"/>
            <w:szCs w:val="20"/>
          </w:rPr>
          <w:t xml:space="preserve">, and </w:t>
        </w:r>
      </w:ins>
      <w:ins w:id="171" w:author="Author">
        <w:r w:rsidRPr="00D95F57">
          <w:rPr>
            <w:position w:val="-6"/>
          </w:rPr>
          <w:object w:dxaOrig="160" w:dyaOrig="200" w14:anchorId="33F0B494">
            <v:shape id="_x0000_i1076" type="#_x0000_t75" style="width:7.5pt;height:9.75pt" o:ole="">
              <v:imagedata r:id="rId24" o:title=""/>
            </v:shape>
            <o:OLEObject Type="Embed" ProgID="Equation.3" ShapeID="_x0000_i1076" DrawAspect="Content" ObjectID="_1577276260" r:id="rId207"/>
          </w:object>
        </w:r>
      </w:ins>
      <w:ins w:id="172" w:author="Author">
        <w:r>
          <w:rPr>
            <w:sz w:val="20"/>
            <w:szCs w:val="20"/>
            <w:lang w:eastAsia="zh-CN"/>
          </w:rPr>
          <w:t xml:space="preserve"> is an index to the </w:t>
        </w:r>
      </w:ins>
      <w:ins w:id="173" w:author="Author">
        <w:r w:rsidRPr="00D95F57">
          <w:rPr>
            <w:position w:val="-6"/>
          </w:rPr>
          <w:object w:dxaOrig="160" w:dyaOrig="200" w14:anchorId="344C7126">
            <v:shape id="_x0000_i1077" type="#_x0000_t75" style="width:7.5pt;height:9.75pt" o:ole="">
              <v:imagedata r:id="rId24" o:title=""/>
            </v:shape>
            <o:OLEObject Type="Embed" ProgID="Equation.3" ShapeID="_x0000_i1077" DrawAspect="Content" ObjectID="_1577276261" r:id="rId208"/>
          </w:object>
        </w:r>
      </w:ins>
      <w:proofErr w:type="spellStart"/>
      <w:ins w:id="174" w:author="Author">
        <w:r>
          <w:rPr>
            <w:sz w:val="20"/>
            <w:szCs w:val="20"/>
            <w:lang w:eastAsia="zh-CN"/>
          </w:rPr>
          <w:t>th</w:t>
        </w:r>
        <w:proofErr w:type="spellEnd"/>
        <w:r>
          <w:rPr>
            <w:sz w:val="20"/>
            <w:szCs w:val="20"/>
            <w:lang w:eastAsia="zh-CN"/>
          </w:rPr>
          <w:t xml:space="preserve"> one of </w:t>
        </w:r>
      </w:ins>
      <w:ins w:id="175" w:author="Author">
        <w:r w:rsidRPr="00E409C1">
          <w:rPr>
            <w:position w:val="-10"/>
            <w:sz w:val="20"/>
            <w:szCs w:val="20"/>
          </w:rPr>
          <w:object w:dxaOrig="700" w:dyaOrig="340" w14:anchorId="739DA168">
            <v:shape id="_x0000_i1078" type="#_x0000_t75" style="width:35.25pt;height:17.25pt" o:ole="">
              <v:imagedata r:id="rId37" o:title=""/>
            </v:shape>
            <o:OLEObject Type="Embed" ProgID="Equation.3" ShapeID="_x0000_i1078" DrawAspect="Content" ObjectID="_1577276262" r:id="rId209"/>
          </w:object>
        </w:r>
      </w:ins>
      <w:ins w:id="176" w:author="Author">
        <w:r>
          <w:rPr>
            <w:sz w:val="20"/>
            <w:szCs w:val="20"/>
          </w:rPr>
          <w:t xml:space="preserve"> </w:t>
        </w:r>
        <w:r>
          <w:rPr>
            <w:sz w:val="20"/>
            <w:szCs w:val="20"/>
            <w:lang w:eastAsia="zh-CN"/>
          </w:rPr>
          <w:t>such cells</w:t>
        </w:r>
      </w:ins>
      <w:del w:id="177" w:author="Author">
        <w:r w:rsidRPr="00E409C1" w:rsidDel="0084387C">
          <w:rPr>
            <w:sz w:val="20"/>
            <w:szCs w:val="20"/>
          </w:rPr>
          <w:delText>,</w:delText>
        </w:r>
      </w:del>
      <w:r w:rsidRPr="00E409C1">
        <w:rPr>
          <w:sz w:val="20"/>
          <w:szCs w:val="20"/>
        </w:rPr>
        <w:t xml:space="preserve"> and</w:t>
      </w:r>
    </w:p>
    <w:p w14:paraId="4414F411" w14:textId="6FC1A3D3" w:rsidR="0057043A" w:rsidRPr="0057043A" w:rsidRDefault="0057043A" w:rsidP="0057043A">
      <w:pPr>
        <w:pStyle w:val="B2"/>
        <w:rPr>
          <w:sz w:val="20"/>
          <w:szCs w:val="20"/>
        </w:rPr>
      </w:pPr>
      <w:r w:rsidRPr="008051D2">
        <w:rPr>
          <w:sz w:val="20"/>
          <w:szCs w:val="20"/>
        </w:rPr>
        <w:t>-</w:t>
      </w:r>
      <w:r w:rsidRPr="008051D2">
        <w:rPr>
          <w:sz w:val="20"/>
          <w:szCs w:val="20"/>
        </w:rPr>
        <w:tab/>
      </w:r>
      <w:ins w:id="178" w:author="Author">
        <w:r w:rsidRPr="001E338E">
          <w:rPr>
            <w:sz w:val="20"/>
            <w:szCs w:val="20"/>
          </w:rPr>
          <w:t>Except for HARQ-ACK information bits associated with the SPS PDSCH reception, i</w:t>
        </w:r>
      </w:ins>
      <w:del w:id="179" w:author="Author">
        <w:r w:rsidRPr="001E338E" w:rsidDel="00A24EA7">
          <w:rPr>
            <w:sz w:val="20"/>
            <w:szCs w:val="20"/>
          </w:rPr>
          <w:delText>I</w:delText>
        </w:r>
      </w:del>
      <w:r w:rsidRPr="001E338E">
        <w:rPr>
          <w:sz w:val="20"/>
          <w:szCs w:val="20"/>
        </w:rPr>
        <w:t xml:space="preserve">nstead of generating one HARQ-ACK information bit per transport block for a serving cell from the </w:t>
      </w:r>
      <w:r w:rsidRPr="001E338E">
        <w:rPr>
          <w:position w:val="-10"/>
          <w:sz w:val="20"/>
          <w:szCs w:val="20"/>
        </w:rPr>
        <w:object w:dxaOrig="700" w:dyaOrig="340" w14:anchorId="4B8AB367">
          <v:shape id="_x0000_i1079" type="#_x0000_t75" style="width:35.25pt;height:17.25pt" o:ole="">
            <v:imagedata r:id="rId37" o:title=""/>
          </v:shape>
          <o:OLEObject Type="Embed" ProgID="Equation.3" ShapeID="_x0000_i1079" DrawAspect="Content" ObjectID="_1577276263" r:id="rId210"/>
        </w:object>
      </w:r>
      <w:r w:rsidRPr="001E338E">
        <w:rPr>
          <w:sz w:val="20"/>
          <w:szCs w:val="20"/>
        </w:rPr>
        <w:t xml:space="preserve"> serving cells, the UE generates </w:t>
      </w:r>
      <w:del w:id="180" w:author="Author">
        <w:r w:rsidRPr="001E338E" w:rsidDel="004E7E04">
          <w:rPr>
            <w:position w:val="-12"/>
            <w:sz w:val="20"/>
            <w:szCs w:val="20"/>
          </w:rPr>
          <w:object w:dxaOrig="1140" w:dyaOrig="360" w14:anchorId="23116218">
            <v:shape id="_x0000_i1080" type="#_x0000_t75" style="width:57pt;height:18.75pt" o:ole="">
              <v:imagedata r:id="rId85" o:title=""/>
            </v:shape>
            <o:OLEObject Type="Embed" ProgID="Equation.3" ShapeID="_x0000_i1080" DrawAspect="Content" ObjectID="_1577276264" r:id="rId211"/>
          </w:object>
        </w:r>
      </w:del>
      <w:ins w:id="181" w:author="Author">
        <w:r w:rsidRPr="0057043A">
          <w:rPr>
            <w:position w:val="-14"/>
            <w:sz w:val="20"/>
            <w:szCs w:val="20"/>
          </w:rPr>
          <w:object w:dxaOrig="3100" w:dyaOrig="400" w14:anchorId="6CECE6DE">
            <v:shape id="_x0000_i1081" type="#_x0000_t75" style="width:155.25pt;height:20.25pt" o:ole="">
              <v:imagedata r:id="rId139" o:title=""/>
            </v:shape>
            <o:OLEObject Type="Embed" ProgID="Equation.DSMT4" ShapeID="_x0000_i1081" DrawAspect="Content" ObjectID="_1577276265" r:id="rId212"/>
          </w:object>
        </w:r>
      </w:ins>
      <w:ins w:id="182" w:author="Author">
        <w:r w:rsidRPr="001E338E">
          <w:rPr>
            <w:sz w:val="20"/>
            <w:szCs w:val="20"/>
          </w:rPr>
          <w:t xml:space="preserve"> </w:t>
        </w:r>
      </w:ins>
      <w:r w:rsidRPr="001E338E">
        <w:rPr>
          <w:sz w:val="20"/>
          <w:szCs w:val="20"/>
        </w:rPr>
        <w:t xml:space="preserve">HARQ-ACK information bits per transport block as described in </w:t>
      </w:r>
      <w:proofErr w:type="spellStart"/>
      <w:r w:rsidRPr="001E338E">
        <w:rPr>
          <w:sz w:val="20"/>
          <w:szCs w:val="20"/>
        </w:rPr>
        <w:t>Subclause</w:t>
      </w:r>
      <w:proofErr w:type="spellEnd"/>
      <w:r w:rsidRPr="001E338E">
        <w:rPr>
          <w:sz w:val="20"/>
          <w:szCs w:val="20"/>
        </w:rPr>
        <w:t xml:space="preserve"> 9.1.1 for two transport blocks if a monitoring occasion includes PDCCH with DCI format 1_1 and the value of </w:t>
      </w:r>
      <w:r w:rsidRPr="001E338E">
        <w:rPr>
          <w:rFonts w:cs="Arial"/>
          <w:sz w:val="20"/>
          <w:szCs w:val="20"/>
          <w:lang w:eastAsia="zh-CN"/>
        </w:rPr>
        <w:t>higher layer parameter</w:t>
      </w:r>
      <w:r w:rsidRPr="001E338E">
        <w:rPr>
          <w:rFonts w:cs="Arial" w:hint="eastAsia"/>
          <w:sz w:val="20"/>
          <w:szCs w:val="20"/>
          <w:lang w:eastAsia="zh-CN"/>
        </w:rPr>
        <w:t xml:space="preserve"> </w:t>
      </w:r>
      <w:r w:rsidRPr="001E338E">
        <w:rPr>
          <w:rFonts w:cs="Arial"/>
          <w:i/>
          <w:sz w:val="20"/>
          <w:szCs w:val="20"/>
          <w:lang w:eastAsia="zh-CN"/>
        </w:rPr>
        <w:t>Number-MCS-HARQ-DL-DCI</w:t>
      </w:r>
      <w:r w:rsidRPr="001E338E">
        <w:rPr>
          <w:rFonts w:cs="Arial"/>
          <w:sz w:val="20"/>
          <w:szCs w:val="20"/>
          <w:lang w:eastAsia="zh-CN"/>
        </w:rPr>
        <w:t xml:space="preserve"> is 2, </w:t>
      </w:r>
      <w:r w:rsidRPr="001E338E">
        <w:rPr>
          <w:sz w:val="20"/>
          <w:szCs w:val="20"/>
        </w:rPr>
        <w:t xml:space="preserve">or </w:t>
      </w:r>
      <w:ins w:id="183" w:author="Author">
        <w:r w:rsidRPr="001E338E">
          <w:rPr>
            <w:sz w:val="20"/>
            <w:szCs w:val="20"/>
          </w:rPr>
          <w:t xml:space="preserve">otherwise </w:t>
        </w:r>
      </w:ins>
      <w:r w:rsidRPr="001E338E">
        <w:rPr>
          <w:sz w:val="20"/>
          <w:szCs w:val="20"/>
        </w:rPr>
        <w:t xml:space="preserve">generates </w:t>
      </w:r>
      <w:ins w:id="184" w:author="Author">
        <w:r w:rsidRPr="0057043A">
          <w:rPr>
            <w:position w:val="-14"/>
            <w:sz w:val="20"/>
            <w:szCs w:val="20"/>
          </w:rPr>
          <w:object w:dxaOrig="2840" w:dyaOrig="400" w14:anchorId="5761BCAC">
            <v:shape id="_x0000_i1082" type="#_x0000_t75" style="width:141.75pt;height:20.25pt" o:ole="">
              <v:imagedata r:id="rId141" o:title=""/>
            </v:shape>
            <o:OLEObject Type="Embed" ProgID="Equation.DSMT4" ShapeID="_x0000_i1082" DrawAspect="Content" ObjectID="_1577276266" r:id="rId213"/>
          </w:object>
        </w:r>
      </w:ins>
      <w:del w:id="185" w:author="Author">
        <w:r w:rsidRPr="001E338E" w:rsidDel="001126B8">
          <w:rPr>
            <w:position w:val="-14"/>
            <w:sz w:val="20"/>
            <w:szCs w:val="20"/>
          </w:rPr>
          <w:object w:dxaOrig="1320" w:dyaOrig="400" w14:anchorId="5B8FED39">
            <v:shape id="_x0000_i1083" type="#_x0000_t75" style="width:66pt;height:20.25pt" o:ole="">
              <v:imagedata r:id="rId143" o:title=""/>
            </v:shape>
            <o:OLEObject Type="Embed" ProgID="Equation.DSMT4" ShapeID="_x0000_i1083" DrawAspect="Content" ObjectID="_1577276267" r:id="rId214"/>
          </w:object>
        </w:r>
      </w:del>
      <w:r w:rsidRPr="001E338E">
        <w:rPr>
          <w:sz w:val="20"/>
          <w:szCs w:val="20"/>
        </w:rPr>
        <w:t xml:space="preserve"> HARQ-ACK information bits for one transport block</w:t>
      </w:r>
      <w:del w:id="186" w:author="Author">
        <w:r w:rsidRPr="001E338E" w:rsidDel="00B97D5B">
          <w:rPr>
            <w:sz w:val="20"/>
            <w:szCs w:val="20"/>
          </w:rPr>
          <w:delText xml:space="preserve"> if a monitoring occasion includes PDCCH with DCI format 1_0 and does not include PDCCH with DCI format 1_1 or if the value of </w:delText>
        </w:r>
        <w:r w:rsidRPr="001E338E" w:rsidDel="00B97D5B">
          <w:rPr>
            <w:rFonts w:cs="Arial"/>
            <w:sz w:val="20"/>
            <w:szCs w:val="20"/>
            <w:lang w:eastAsia="zh-CN"/>
          </w:rPr>
          <w:delText>higher layer parameter</w:delText>
        </w:r>
        <w:r w:rsidRPr="001E338E" w:rsidDel="00B97D5B">
          <w:rPr>
            <w:rFonts w:cs="Arial" w:hint="eastAsia"/>
            <w:sz w:val="20"/>
            <w:szCs w:val="20"/>
            <w:lang w:eastAsia="zh-CN"/>
          </w:rPr>
          <w:delText xml:space="preserve"> </w:delText>
        </w:r>
        <w:r w:rsidRPr="001E338E" w:rsidDel="00B97D5B">
          <w:rPr>
            <w:rFonts w:cs="Arial"/>
            <w:i/>
            <w:sz w:val="20"/>
            <w:szCs w:val="20"/>
            <w:lang w:eastAsia="zh-CN"/>
          </w:rPr>
          <w:delText>Number-MCS-HARQ-DL-DCI</w:delText>
        </w:r>
        <w:r w:rsidRPr="001E338E" w:rsidDel="00B97D5B">
          <w:rPr>
            <w:rFonts w:cs="Arial"/>
            <w:sz w:val="20"/>
            <w:szCs w:val="20"/>
            <w:lang w:eastAsia="zh-CN"/>
          </w:rPr>
          <w:delText xml:space="preserve"> is 1 </w:delText>
        </w:r>
        <w:r w:rsidRPr="001E338E" w:rsidDel="00B97D5B">
          <w:rPr>
            <w:sz w:val="20"/>
            <w:szCs w:val="20"/>
          </w:rPr>
          <w:delText>as described in Subclause 9.1.1</w:delText>
        </w:r>
      </w:del>
      <w:r w:rsidRPr="001E338E">
        <w:rPr>
          <w:sz w:val="20"/>
          <w:szCs w:val="20"/>
        </w:rPr>
        <w:t>, where</w:t>
      </w:r>
      <w:del w:id="187" w:author="Author">
        <w:r w:rsidRPr="001E338E" w:rsidDel="004D3B00">
          <w:rPr>
            <w:sz w:val="20"/>
            <w:szCs w:val="20"/>
          </w:rPr>
          <w:delText xml:space="preserve"> </w:delText>
        </w:r>
        <w:r w:rsidRPr="001E338E" w:rsidDel="002706E1">
          <w:rPr>
            <w:position w:val="-12"/>
            <w:sz w:val="20"/>
            <w:szCs w:val="20"/>
          </w:rPr>
          <w:object w:dxaOrig="1140" w:dyaOrig="360" w14:anchorId="3B8C7C46">
            <v:shape id="_x0000_i1084" type="#_x0000_t75" style="width:57pt;height:18.75pt" o:ole="">
              <v:imagedata r:id="rId89" o:title=""/>
            </v:shape>
            <o:OLEObject Type="Embed" ProgID="Equation.3" ShapeID="_x0000_i1084" DrawAspect="Content" ObjectID="_1577276268" r:id="rId215"/>
          </w:object>
        </w:r>
      </w:del>
      <w:r w:rsidRPr="001E338E">
        <w:rPr>
          <w:sz w:val="20"/>
          <w:szCs w:val="20"/>
        </w:rPr>
        <w:t xml:space="preserve"> </w:t>
      </w:r>
      <w:ins w:id="188" w:author="Author">
        <w:r w:rsidRPr="0057043A">
          <w:rPr>
            <w:position w:val="-14"/>
            <w:sz w:val="20"/>
            <w:szCs w:val="20"/>
          </w:rPr>
          <w:object w:dxaOrig="1320" w:dyaOrig="400" w14:anchorId="178857BC">
            <v:shape id="_x0000_i1085" type="#_x0000_t75" style="width:66pt;height:20.25pt" o:ole="">
              <v:imagedata r:id="rId146" o:title=""/>
            </v:shape>
            <o:OLEObject Type="Embed" ProgID="Equation.DSMT4" ShapeID="_x0000_i1085" DrawAspect="Content" ObjectID="_1577276269" r:id="rId216"/>
          </w:object>
        </w:r>
      </w:ins>
      <w:ins w:id="189" w:author="Author">
        <w:r w:rsidRPr="001E338E">
          <w:rPr>
            <w:sz w:val="20"/>
            <w:szCs w:val="20"/>
          </w:rPr>
          <w:t xml:space="preserve"> </w:t>
        </w:r>
      </w:ins>
      <w:r w:rsidRPr="001E338E">
        <w:rPr>
          <w:sz w:val="20"/>
          <w:szCs w:val="20"/>
        </w:rPr>
        <w:t xml:space="preserve">is the maximum value of </w:t>
      </w:r>
      <w:ins w:id="190" w:author="Author">
        <w:r w:rsidRPr="001E338E">
          <w:rPr>
            <w:position w:val="-14"/>
            <w:sz w:val="20"/>
            <w:szCs w:val="20"/>
          </w:rPr>
          <w:object w:dxaOrig="1740" w:dyaOrig="400" w14:anchorId="649A73A7">
            <v:shape id="_x0000_i1086" type="#_x0000_t75" style="width:87pt;height:20.25pt" o:ole="">
              <v:imagedata r:id="rId124" o:title=""/>
            </v:shape>
            <o:OLEObject Type="Embed" ProgID="Equation.DSMT4" ShapeID="_x0000_i1086" DrawAspect="Content" ObjectID="_1577276270" r:id="rId217"/>
          </w:object>
        </w:r>
      </w:ins>
      <w:del w:id="191" w:author="Author">
        <w:r w:rsidRPr="001E338E" w:rsidDel="004E7E04">
          <w:rPr>
            <w:position w:val="-12"/>
            <w:sz w:val="20"/>
            <w:szCs w:val="20"/>
          </w:rPr>
          <w:object w:dxaOrig="980" w:dyaOrig="360" w14:anchorId="1453BBE4">
            <v:shape id="_x0000_i1087" type="#_x0000_t75" style="width:48.75pt;height:18.75pt" o:ole="">
              <v:imagedata r:id="rId91" o:title=""/>
            </v:shape>
            <o:OLEObject Type="Embed" ProgID="Equation.3" ShapeID="_x0000_i1087" DrawAspect="Content" ObjectID="_1577276271" r:id="rId218"/>
          </w:object>
        </w:r>
      </w:del>
      <w:r w:rsidRPr="001E338E">
        <w:rPr>
          <w:sz w:val="20"/>
          <w:szCs w:val="20"/>
        </w:rPr>
        <w:t xml:space="preserve"> </w:t>
      </w:r>
      <w:ins w:id="192" w:author="Author">
        <w:r w:rsidRPr="0057043A">
          <w:rPr>
            <w:sz w:val="20"/>
            <w:szCs w:val="20"/>
          </w:rPr>
          <w:t>for a given monitoring occasion</w:t>
        </w:r>
        <w:r w:rsidRPr="001E338E">
          <w:rPr>
            <w:sz w:val="20"/>
            <w:szCs w:val="20"/>
          </w:rPr>
          <w:t xml:space="preserve"> </w:t>
        </w:r>
      </w:ins>
      <w:r w:rsidRPr="001E338E">
        <w:rPr>
          <w:sz w:val="20"/>
          <w:szCs w:val="20"/>
        </w:rPr>
        <w:t>across all</w:t>
      </w:r>
      <w:ins w:id="193" w:author="Author">
        <w:r w:rsidRPr="001E338E">
          <w:rPr>
            <w:sz w:val="20"/>
            <w:szCs w:val="20"/>
          </w:rPr>
          <w:t xml:space="preserve"> the</w:t>
        </w:r>
      </w:ins>
      <w:r w:rsidRPr="001E338E">
        <w:rPr>
          <w:sz w:val="20"/>
          <w:szCs w:val="20"/>
        </w:rPr>
        <w:t xml:space="preserve"> </w:t>
      </w:r>
      <w:r w:rsidRPr="001E338E">
        <w:rPr>
          <w:position w:val="-10"/>
          <w:sz w:val="20"/>
          <w:szCs w:val="20"/>
        </w:rPr>
        <w:object w:dxaOrig="700" w:dyaOrig="340" w14:anchorId="6B5BD4B8">
          <v:shape id="_x0000_i1088" type="#_x0000_t75" style="width:35.25pt;height:17.25pt" o:ole="">
            <v:imagedata r:id="rId37" o:title=""/>
          </v:shape>
          <o:OLEObject Type="Embed" ProgID="Equation.3" ShapeID="_x0000_i1088" DrawAspect="Content" ObjectID="_1577276272" r:id="rId219"/>
        </w:object>
      </w:r>
      <w:r w:rsidRPr="001E338E">
        <w:rPr>
          <w:sz w:val="20"/>
          <w:szCs w:val="20"/>
        </w:rPr>
        <w:t xml:space="preserve"> serving cells </w:t>
      </w:r>
      <w:ins w:id="194" w:author="Author">
        <w:r w:rsidRPr="001E338E">
          <w:rPr>
            <w:position w:val="-6"/>
            <w:sz w:val="20"/>
            <w:szCs w:val="20"/>
          </w:rPr>
          <w:object w:dxaOrig="160" w:dyaOrig="200" w14:anchorId="3CFC8E34">
            <v:shape id="_x0000_i1089" type="#_x0000_t75" style="width:7.5pt;height:9.75pt" o:ole="">
              <v:imagedata r:id="rId24" o:title=""/>
            </v:shape>
            <o:OLEObject Type="Embed" ProgID="Equation.3" ShapeID="_x0000_i1089" DrawAspect="Content" ObjectID="_1577276273" r:id="rId220"/>
          </w:object>
        </w:r>
      </w:ins>
      <w:ins w:id="195" w:author="Author">
        <w:r w:rsidRPr="001E338E">
          <w:rPr>
            <w:sz w:val="20"/>
            <w:szCs w:val="20"/>
          </w:rPr>
          <w:t xml:space="preserve"> configured with CBG-based HARQ-ACK for PDSCH reception and </w:t>
        </w:r>
      </w:ins>
      <w:ins w:id="196" w:author="Author">
        <w:r w:rsidRPr="001E338E">
          <w:rPr>
            <w:position w:val="-12"/>
            <w:sz w:val="20"/>
            <w:szCs w:val="20"/>
          </w:rPr>
          <w:object w:dxaOrig="440" w:dyaOrig="380" w14:anchorId="3FE8485E">
            <v:shape id="_x0000_i1090" type="#_x0000_t75" style="width:21.75pt;height:19.5pt" o:ole="">
              <v:imagedata r:id="rId152" o:title=""/>
            </v:shape>
            <o:OLEObject Type="Embed" ProgID="Equation.DSMT4" ShapeID="_x0000_i1090" DrawAspect="Content" ObjectID="_1577276274" r:id="rId221"/>
          </w:object>
        </w:r>
      </w:ins>
      <w:ins w:id="197" w:author="Author">
        <w:r w:rsidRPr="001E338E">
          <w:rPr>
            <w:sz w:val="20"/>
            <w:szCs w:val="20"/>
          </w:rPr>
          <w:t xml:space="preserve"> is equal to 2 if </w:t>
        </w:r>
        <w:r w:rsidRPr="0057043A">
          <w:rPr>
            <w:sz w:val="20"/>
            <w:szCs w:val="20"/>
          </w:rPr>
          <w:t>the monitoring occasion includes PDCCH with DCI format 1_1 and</w:t>
        </w:r>
        <w:r w:rsidRPr="001E338E">
          <w:rPr>
            <w:sz w:val="20"/>
            <w:szCs w:val="20"/>
          </w:rPr>
          <w:t xml:space="preserve"> the value of the higher layer parameter </w:t>
        </w:r>
        <w:r w:rsidRPr="001E338E">
          <w:rPr>
            <w:rFonts w:cs="Arial"/>
            <w:i/>
            <w:sz w:val="20"/>
            <w:szCs w:val="20"/>
            <w:lang w:eastAsia="zh-CN"/>
          </w:rPr>
          <w:t>Number-MCS-HARQ-DL-DCI</w:t>
        </w:r>
        <w:r w:rsidRPr="001E338E">
          <w:rPr>
            <w:rFonts w:cs="Arial"/>
            <w:sz w:val="20"/>
            <w:szCs w:val="20"/>
            <w:lang w:eastAsia="zh-CN"/>
          </w:rPr>
          <w:t xml:space="preserve"> is 2 for serving cell </w:t>
        </w:r>
      </w:ins>
      <w:ins w:id="198" w:author="Author">
        <w:r w:rsidRPr="001E338E">
          <w:rPr>
            <w:position w:val="-6"/>
            <w:sz w:val="20"/>
            <w:szCs w:val="20"/>
          </w:rPr>
          <w:object w:dxaOrig="160" w:dyaOrig="200" w14:anchorId="4D2D1211">
            <v:shape id="_x0000_i1091" type="#_x0000_t75" style="width:7.5pt;height:9.75pt" o:ole="">
              <v:imagedata r:id="rId24" o:title=""/>
            </v:shape>
            <o:OLEObject Type="Embed" ProgID="Equation.3" ShapeID="_x0000_i1091" DrawAspect="Content" ObjectID="_1577276275" r:id="rId222"/>
          </w:object>
        </w:r>
      </w:ins>
      <w:ins w:id="199" w:author="Author">
        <w:r w:rsidRPr="001E338E">
          <w:rPr>
            <w:rFonts w:cs="Arial"/>
            <w:sz w:val="20"/>
            <w:szCs w:val="20"/>
            <w:lang w:eastAsia="zh-CN"/>
          </w:rPr>
          <w:t xml:space="preserve"> or otherwise </w:t>
        </w:r>
      </w:ins>
      <w:ins w:id="200" w:author="Author">
        <w:r w:rsidRPr="001E338E">
          <w:rPr>
            <w:position w:val="-12"/>
            <w:sz w:val="20"/>
            <w:szCs w:val="20"/>
          </w:rPr>
          <w:object w:dxaOrig="440" w:dyaOrig="380" w14:anchorId="551B00CC">
            <v:shape id="_x0000_i1092" type="#_x0000_t75" style="width:21.75pt;height:19.5pt" o:ole="">
              <v:imagedata r:id="rId152" o:title=""/>
            </v:shape>
            <o:OLEObject Type="Embed" ProgID="Equation.DSMT4" ShapeID="_x0000_i1092" DrawAspect="Content" ObjectID="_1577276276" r:id="rId223"/>
          </w:object>
        </w:r>
      </w:ins>
      <w:ins w:id="201" w:author="Author">
        <w:r w:rsidRPr="001E338E">
          <w:rPr>
            <w:rFonts w:cs="Arial"/>
            <w:sz w:val="20"/>
            <w:szCs w:val="20"/>
            <w:lang w:eastAsia="zh-CN"/>
          </w:rPr>
          <w:t xml:space="preserve">is </w:t>
        </w:r>
        <w:r w:rsidRPr="001E338E">
          <w:rPr>
            <w:sz w:val="20"/>
            <w:szCs w:val="20"/>
          </w:rPr>
          <w:t xml:space="preserve">equal to 1; </w:t>
        </w:r>
      </w:ins>
      <w:r w:rsidRPr="001E338E">
        <w:rPr>
          <w:sz w:val="20"/>
          <w:szCs w:val="20"/>
        </w:rPr>
        <w:t xml:space="preserve">and, if for a serving cell </w:t>
      </w:r>
      <w:r w:rsidRPr="001E338E">
        <w:rPr>
          <w:position w:val="-6"/>
          <w:sz w:val="20"/>
          <w:szCs w:val="20"/>
        </w:rPr>
        <w:object w:dxaOrig="160" w:dyaOrig="200" w14:anchorId="07FA7E29">
          <v:shape id="_x0000_i1093" type="#_x0000_t75" style="width:7.5pt;height:9.75pt" o:ole="">
            <v:imagedata r:id="rId94" o:title=""/>
          </v:shape>
          <o:OLEObject Type="Embed" ProgID="Equation.3" ShapeID="_x0000_i1093" DrawAspect="Content" ObjectID="_1577276277" r:id="rId224"/>
        </w:object>
      </w:r>
      <w:r w:rsidRPr="001E338E">
        <w:rPr>
          <w:sz w:val="20"/>
          <w:szCs w:val="20"/>
        </w:rPr>
        <w:t xml:space="preserve"> it is </w:t>
      </w:r>
      <w:r w:rsidRPr="001E338E">
        <w:rPr>
          <w:position w:val="-12"/>
          <w:sz w:val="20"/>
          <w:szCs w:val="20"/>
        </w:rPr>
        <w:object w:dxaOrig="2280" w:dyaOrig="360" w14:anchorId="2FC69B86">
          <v:shape id="_x0000_i1094" type="#_x0000_t75" style="width:114pt;height:18.75pt" o:ole="">
            <v:imagedata r:id="rId96" o:title=""/>
          </v:shape>
          <o:OLEObject Type="Embed" ProgID="Equation.3" ShapeID="_x0000_i1094" DrawAspect="Content" ObjectID="_1577276278" r:id="rId225"/>
        </w:object>
      </w:r>
      <w:r w:rsidRPr="001E338E">
        <w:rPr>
          <w:sz w:val="20"/>
          <w:szCs w:val="20"/>
        </w:rPr>
        <w:t xml:space="preserve">, the UE generates NACK for the last </w:t>
      </w:r>
      <w:r w:rsidRPr="001E338E">
        <w:rPr>
          <w:position w:val="-12"/>
          <w:sz w:val="20"/>
          <w:szCs w:val="20"/>
        </w:rPr>
        <w:object w:dxaOrig="2260" w:dyaOrig="360" w14:anchorId="71493918">
          <v:shape id="_x0000_i1095" type="#_x0000_t75" style="width:112.5pt;height:18.75pt" o:ole="">
            <v:imagedata r:id="rId98" o:title=""/>
          </v:shape>
          <o:OLEObject Type="Embed" ProgID="Equation.3" ShapeID="_x0000_i1095" DrawAspect="Content" ObjectID="_1577276279" r:id="rId226"/>
        </w:object>
      </w:r>
      <w:r w:rsidRPr="001E338E">
        <w:rPr>
          <w:sz w:val="20"/>
          <w:szCs w:val="20"/>
        </w:rPr>
        <w:t xml:space="preserve"> HARQ-ACK information bits for serving cell</w:t>
      </w:r>
      <w:r w:rsidRPr="00CD400D">
        <w:rPr>
          <w:sz w:val="20"/>
          <w:szCs w:val="20"/>
        </w:rPr>
        <w:t xml:space="preserve"> </w:t>
      </w:r>
      <w:r w:rsidRPr="00CD400D">
        <w:rPr>
          <w:position w:val="-6"/>
          <w:sz w:val="20"/>
          <w:szCs w:val="20"/>
        </w:rPr>
        <w:object w:dxaOrig="160" w:dyaOrig="200" w14:anchorId="2120509F">
          <v:shape id="_x0000_i1096" type="#_x0000_t75" style="width:7.5pt;height:9.75pt" o:ole="">
            <v:imagedata r:id="rId24" o:title=""/>
          </v:shape>
          <o:OLEObject Type="Embed" ProgID="Equation.3" ShapeID="_x0000_i1096" DrawAspect="Content" ObjectID="_1577276280" r:id="rId227"/>
        </w:object>
      </w:r>
      <w:r w:rsidRPr="00CD400D">
        <w:rPr>
          <w:sz w:val="20"/>
          <w:szCs w:val="20"/>
        </w:rPr>
        <w:t>;</w:t>
      </w:r>
    </w:p>
    <w:bookmarkEnd w:id="2"/>
    <w:p w14:paraId="32D724E0" w14:textId="77777777" w:rsidR="009675A0" w:rsidRPr="00555115" w:rsidRDefault="009675A0" w:rsidP="009675A0">
      <w:pPr>
        <w:pStyle w:val="B2"/>
        <w:rPr>
          <w:sz w:val="20"/>
          <w:szCs w:val="20"/>
        </w:rPr>
      </w:pPr>
      <w:r w:rsidRPr="00555115">
        <w:rPr>
          <w:sz w:val="20"/>
          <w:szCs w:val="20"/>
        </w:rPr>
        <w:t>-</w:t>
      </w:r>
      <w:r w:rsidRPr="00555115">
        <w:rPr>
          <w:sz w:val="20"/>
          <w:szCs w:val="20"/>
        </w:rPr>
        <w:tab/>
        <w:t>The pseudo-code operation for</w:t>
      </w:r>
      <w:r w:rsidRPr="00555115">
        <w:rPr>
          <w:rFonts w:eastAsia="SimSun" w:cs="Arial"/>
          <w:i/>
          <w:sz w:val="20"/>
          <w:szCs w:val="20"/>
          <w:lang w:eastAsia="zh-CN"/>
        </w:rPr>
        <w:t xml:space="preserve"> HARQ-ACK-</w:t>
      </w:r>
      <w:r w:rsidRPr="00555115">
        <w:rPr>
          <w:i/>
          <w:sz w:val="20"/>
          <w:szCs w:val="20"/>
        </w:rPr>
        <w:t>spatial-bundling-PUCCH</w:t>
      </w:r>
      <w:r w:rsidRPr="00555115">
        <w:rPr>
          <w:rFonts w:eastAsia="SimSun"/>
          <w:sz w:val="20"/>
          <w:szCs w:val="20"/>
          <w:lang w:eastAsia="zh-CN"/>
        </w:rPr>
        <w:t xml:space="preserve"> =</w:t>
      </w:r>
      <w:r w:rsidRPr="00555115">
        <w:rPr>
          <w:rFonts w:eastAsia="SimSun" w:hint="eastAsia"/>
          <w:sz w:val="20"/>
          <w:szCs w:val="20"/>
          <w:lang w:eastAsia="zh-CN"/>
        </w:rPr>
        <w:t xml:space="preserve"> </w:t>
      </w:r>
      <w:r w:rsidRPr="00555115">
        <w:rPr>
          <w:rFonts w:eastAsia="SimSun" w:hint="eastAsia"/>
          <w:i/>
          <w:sz w:val="20"/>
          <w:szCs w:val="20"/>
          <w:lang w:eastAsia="zh-CN"/>
        </w:rPr>
        <w:t>TRUE</w:t>
      </w:r>
      <w:r w:rsidRPr="00555115">
        <w:rPr>
          <w:sz w:val="20"/>
          <w:szCs w:val="20"/>
        </w:rPr>
        <w:t xml:space="preserve"> is not applicable;</w:t>
      </w:r>
    </w:p>
    <w:p w14:paraId="02AE7BEC" w14:textId="77777777" w:rsidR="009675A0" w:rsidRPr="00F8717E" w:rsidRDefault="009675A0" w:rsidP="009675A0">
      <w:pPr>
        <w:pStyle w:val="B1"/>
        <w:rPr>
          <w:rFonts w:eastAsia="SimSun"/>
          <w:sz w:val="20"/>
          <w:szCs w:val="20"/>
          <w:lang w:val="it-IT" w:eastAsia="zh-CN"/>
        </w:rPr>
      </w:pPr>
      <w:r w:rsidRPr="00555115">
        <w:rPr>
          <w:sz w:val="20"/>
          <w:szCs w:val="20"/>
        </w:rPr>
        <w:t>-</w:t>
      </w:r>
      <w:r w:rsidRPr="00555115">
        <w:rPr>
          <w:sz w:val="20"/>
          <w:szCs w:val="20"/>
        </w:rPr>
        <w:tab/>
        <w:t>The UE generates the HARQ-ACK codebook by appending the second HARQ-ACK sub-codebook to the first HARQ-ACK sub-codebook.</w:t>
      </w:r>
    </w:p>
    <w:p w14:paraId="2C4776D8" w14:textId="77777777" w:rsidR="009675A0" w:rsidRPr="009675A0" w:rsidRDefault="009675A0" w:rsidP="009675A0">
      <w:pPr>
        <w:pStyle w:val="B1"/>
        <w:rPr>
          <w:rFonts w:eastAsia="SimSun"/>
          <w:sz w:val="20"/>
          <w:szCs w:val="20"/>
          <w:lang w:val="it-IT" w:eastAsia="zh-CN"/>
        </w:rPr>
      </w:pPr>
    </w:p>
    <w:sectPr w:rsidR="009675A0" w:rsidRPr="009675A0" w:rsidSect="000F283A">
      <w:footerReference w:type="default" r:id="rId22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FD043" w14:textId="77777777" w:rsidR="00F26394" w:rsidRDefault="00F26394">
      <w:r>
        <w:separator/>
      </w:r>
    </w:p>
  </w:endnote>
  <w:endnote w:type="continuationSeparator" w:id="0">
    <w:p w14:paraId="53EFFAA0" w14:textId="77777777" w:rsidR="00F26394" w:rsidRDefault="00F2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744670"/>
      <w:docPartObj>
        <w:docPartGallery w:val="Page Numbers (Bottom of Page)"/>
        <w:docPartUnique/>
      </w:docPartObj>
    </w:sdtPr>
    <w:sdtEndPr>
      <w:rPr>
        <w:noProof/>
      </w:rPr>
    </w:sdtEndPr>
    <w:sdtContent>
      <w:p w14:paraId="7C8A2E4F" w14:textId="09B8A40F" w:rsidR="00113C7E" w:rsidRPr="008800CB" w:rsidRDefault="00B70C96" w:rsidP="00B70C96">
        <w:pPr>
          <w:pStyle w:val="Footer"/>
          <w:jc w:val="center"/>
        </w:pPr>
        <w:r>
          <w:fldChar w:fldCharType="begin"/>
        </w:r>
        <w:r>
          <w:instrText xml:space="preserve"> PAGE   \* MERGEFORMAT </w:instrText>
        </w:r>
        <w:r>
          <w:fldChar w:fldCharType="separate"/>
        </w:r>
        <w:r w:rsidR="00DD4586">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9C113" w14:textId="77777777" w:rsidR="00F26394" w:rsidRDefault="00F26394">
      <w:r>
        <w:separator/>
      </w:r>
    </w:p>
  </w:footnote>
  <w:footnote w:type="continuationSeparator" w:id="0">
    <w:p w14:paraId="575E3114" w14:textId="77777777" w:rsidR="00F26394" w:rsidRDefault="00F26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9"/>
  </w:num>
  <w:num w:numId="4">
    <w:abstractNumId w:val="6"/>
  </w:num>
  <w:num w:numId="5">
    <w:abstractNumId w:val="10"/>
  </w:num>
  <w:num w:numId="6">
    <w:abstractNumId w:val="4"/>
  </w:num>
  <w:num w:numId="7">
    <w:abstractNumId w:val="2"/>
  </w:num>
  <w:num w:numId="8">
    <w:abstractNumId w:val="3"/>
  </w:num>
  <w:num w:numId="9">
    <w:abstractNumId w:val="7"/>
  </w:num>
  <w:num w:numId="10">
    <w:abstractNumId w:val="5"/>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6D"/>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60069"/>
    <w:rsid w:val="00460520"/>
    <w:rsid w:val="00460661"/>
    <w:rsid w:val="00460903"/>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DC"/>
    <w:rsid w:val="00472059"/>
    <w:rsid w:val="004722B6"/>
    <w:rsid w:val="00472420"/>
    <w:rsid w:val="00472AB0"/>
    <w:rsid w:val="00472B0D"/>
    <w:rsid w:val="00472E6B"/>
    <w:rsid w:val="004732B5"/>
    <w:rsid w:val="00473A0B"/>
    <w:rsid w:val="00473C20"/>
    <w:rsid w:val="0047437A"/>
    <w:rsid w:val="004744D0"/>
    <w:rsid w:val="0047467D"/>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4D0"/>
    <w:rsid w:val="00545573"/>
    <w:rsid w:val="0054558B"/>
    <w:rsid w:val="0054563F"/>
    <w:rsid w:val="005457BB"/>
    <w:rsid w:val="00545A01"/>
    <w:rsid w:val="00545CE6"/>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2E6E"/>
    <w:rsid w:val="005D366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8F9"/>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71F0"/>
    <w:rsid w:val="00747514"/>
    <w:rsid w:val="00747682"/>
    <w:rsid w:val="007477FF"/>
    <w:rsid w:val="007479B4"/>
    <w:rsid w:val="00750338"/>
    <w:rsid w:val="00750622"/>
    <w:rsid w:val="0075071A"/>
    <w:rsid w:val="007509C2"/>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50C6"/>
    <w:rsid w:val="008152D4"/>
    <w:rsid w:val="008155B2"/>
    <w:rsid w:val="0081593B"/>
    <w:rsid w:val="00815E2C"/>
    <w:rsid w:val="008162A7"/>
    <w:rsid w:val="0081668C"/>
    <w:rsid w:val="00816B5F"/>
    <w:rsid w:val="00816E6C"/>
    <w:rsid w:val="00817041"/>
    <w:rsid w:val="00817099"/>
    <w:rsid w:val="00817744"/>
    <w:rsid w:val="0081791D"/>
    <w:rsid w:val="00817B19"/>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9D5"/>
    <w:rsid w:val="008A1B71"/>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D7BCA"/>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7048"/>
    <w:rsid w:val="00BC70CB"/>
    <w:rsid w:val="00BC79DC"/>
    <w:rsid w:val="00BC7BD0"/>
    <w:rsid w:val="00BD00CE"/>
    <w:rsid w:val="00BD08C1"/>
    <w:rsid w:val="00BD0B30"/>
    <w:rsid w:val="00BD0B51"/>
    <w:rsid w:val="00BD0D40"/>
    <w:rsid w:val="00BD129B"/>
    <w:rsid w:val="00BD1359"/>
    <w:rsid w:val="00BD1702"/>
    <w:rsid w:val="00BD18E8"/>
    <w:rsid w:val="00BD1939"/>
    <w:rsid w:val="00BD1B21"/>
    <w:rsid w:val="00BD1FBB"/>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30F0"/>
    <w:rsid w:val="00D23197"/>
    <w:rsid w:val="00D23261"/>
    <w:rsid w:val="00D232C1"/>
    <w:rsid w:val="00D237E7"/>
    <w:rsid w:val="00D23B0E"/>
    <w:rsid w:val="00D23B63"/>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8DC"/>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7.bin"/><Relationship Id="rId21" Type="http://schemas.openxmlformats.org/officeDocument/2006/relationships/image" Target="media/image6.wmf"/><Relationship Id="rId42" Type="http://schemas.openxmlformats.org/officeDocument/2006/relationships/oleObject" Target="embeddings/oleObject24.bin"/><Relationship Id="rId63" Type="http://schemas.openxmlformats.org/officeDocument/2006/relationships/oleObject" Target="embeddings/oleObject42.bin"/><Relationship Id="rId84" Type="http://schemas.openxmlformats.org/officeDocument/2006/relationships/oleObject" Target="embeddings/oleObject63.bin"/><Relationship Id="rId138" Type="http://schemas.openxmlformats.org/officeDocument/2006/relationships/oleObject" Target="embeddings/oleObject101.bin"/><Relationship Id="rId159" Type="http://schemas.openxmlformats.org/officeDocument/2006/relationships/oleObject" Target="embeddings/oleObject117.bin"/><Relationship Id="rId170" Type="http://schemas.openxmlformats.org/officeDocument/2006/relationships/oleObject" Target="embeddings/oleObject128.bin"/><Relationship Id="rId191" Type="http://schemas.openxmlformats.org/officeDocument/2006/relationships/oleObject" Target="embeddings/oleObject144.bin"/><Relationship Id="rId205" Type="http://schemas.openxmlformats.org/officeDocument/2006/relationships/oleObject" Target="embeddings/oleObject158.bin"/><Relationship Id="rId226" Type="http://schemas.openxmlformats.org/officeDocument/2006/relationships/oleObject" Target="embeddings/oleObject179.bin"/><Relationship Id="rId107" Type="http://schemas.openxmlformats.org/officeDocument/2006/relationships/oleObject" Target="embeddings/oleObject79.bin"/><Relationship Id="rId11" Type="http://schemas.openxmlformats.org/officeDocument/2006/relationships/oleObject" Target="embeddings/oleObject2.bin"/><Relationship Id="rId32" Type="http://schemas.openxmlformats.org/officeDocument/2006/relationships/oleObject" Target="embeddings/oleObject17.bin"/><Relationship Id="rId53" Type="http://schemas.openxmlformats.org/officeDocument/2006/relationships/oleObject" Target="embeddings/oleObject34.bin"/><Relationship Id="rId74" Type="http://schemas.openxmlformats.org/officeDocument/2006/relationships/oleObject" Target="embeddings/oleObject53.bin"/><Relationship Id="rId128" Type="http://schemas.openxmlformats.org/officeDocument/2006/relationships/oleObject" Target="embeddings/oleObject94.bin"/><Relationship Id="rId149" Type="http://schemas.openxmlformats.org/officeDocument/2006/relationships/oleObject" Target="embeddings/oleObject108.bin"/><Relationship Id="rId5" Type="http://schemas.openxmlformats.org/officeDocument/2006/relationships/webSettings" Target="webSettings.xml"/><Relationship Id="rId95" Type="http://schemas.openxmlformats.org/officeDocument/2006/relationships/oleObject" Target="embeddings/oleObject69.bin"/><Relationship Id="rId160" Type="http://schemas.openxmlformats.org/officeDocument/2006/relationships/oleObject" Target="embeddings/oleObject118.bin"/><Relationship Id="rId181" Type="http://schemas.openxmlformats.org/officeDocument/2006/relationships/oleObject" Target="embeddings/oleObject137.bin"/><Relationship Id="rId216" Type="http://schemas.openxmlformats.org/officeDocument/2006/relationships/oleObject" Target="embeddings/oleObject169.bin"/><Relationship Id="rId22" Type="http://schemas.openxmlformats.org/officeDocument/2006/relationships/oleObject" Target="embeddings/oleObject9.bin"/><Relationship Id="rId27" Type="http://schemas.openxmlformats.org/officeDocument/2006/relationships/oleObject" Target="embeddings/oleObject13.bin"/><Relationship Id="rId43" Type="http://schemas.openxmlformats.org/officeDocument/2006/relationships/image" Target="media/image12.wmf"/><Relationship Id="rId48" Type="http://schemas.openxmlformats.org/officeDocument/2006/relationships/oleObject" Target="embeddings/oleObject29.bin"/><Relationship Id="rId64" Type="http://schemas.openxmlformats.org/officeDocument/2006/relationships/oleObject" Target="embeddings/oleObject43.bin"/><Relationship Id="rId69" Type="http://schemas.openxmlformats.org/officeDocument/2006/relationships/oleObject" Target="embeddings/oleObject48.bin"/><Relationship Id="rId113" Type="http://schemas.openxmlformats.org/officeDocument/2006/relationships/oleObject" Target="embeddings/oleObject84.bin"/><Relationship Id="rId118" Type="http://schemas.openxmlformats.org/officeDocument/2006/relationships/image" Target="media/image24.wmf"/><Relationship Id="rId134" Type="http://schemas.openxmlformats.org/officeDocument/2006/relationships/oleObject" Target="embeddings/oleObject98.bin"/><Relationship Id="rId139" Type="http://schemas.openxmlformats.org/officeDocument/2006/relationships/image" Target="media/image31.wmf"/><Relationship Id="rId80" Type="http://schemas.openxmlformats.org/officeDocument/2006/relationships/oleObject" Target="embeddings/oleObject59.bin"/><Relationship Id="rId85" Type="http://schemas.openxmlformats.org/officeDocument/2006/relationships/image" Target="media/image15.wmf"/><Relationship Id="rId150" Type="http://schemas.openxmlformats.org/officeDocument/2006/relationships/oleObject" Target="embeddings/oleObject109.bin"/><Relationship Id="rId155" Type="http://schemas.openxmlformats.org/officeDocument/2006/relationships/oleObject" Target="embeddings/oleObject113.bin"/><Relationship Id="rId171" Type="http://schemas.openxmlformats.org/officeDocument/2006/relationships/oleObject" Target="embeddings/oleObject129.bin"/><Relationship Id="rId176" Type="http://schemas.openxmlformats.org/officeDocument/2006/relationships/oleObject" Target="embeddings/oleObject134.bin"/><Relationship Id="rId192" Type="http://schemas.openxmlformats.org/officeDocument/2006/relationships/oleObject" Target="embeddings/oleObject145.bin"/><Relationship Id="rId197" Type="http://schemas.openxmlformats.org/officeDocument/2006/relationships/oleObject" Target="embeddings/oleObject150.bin"/><Relationship Id="rId206" Type="http://schemas.openxmlformats.org/officeDocument/2006/relationships/oleObject" Target="embeddings/oleObject159.bin"/><Relationship Id="rId227" Type="http://schemas.openxmlformats.org/officeDocument/2006/relationships/oleObject" Target="embeddings/oleObject180.bin"/><Relationship Id="rId201" Type="http://schemas.openxmlformats.org/officeDocument/2006/relationships/oleObject" Target="embeddings/oleObject154.bin"/><Relationship Id="rId222" Type="http://schemas.openxmlformats.org/officeDocument/2006/relationships/oleObject" Target="embeddings/oleObject175.bin"/><Relationship Id="rId12" Type="http://schemas.openxmlformats.org/officeDocument/2006/relationships/image" Target="media/image3.wmf"/><Relationship Id="rId17" Type="http://schemas.openxmlformats.org/officeDocument/2006/relationships/oleObject" Target="embeddings/oleObject6.bin"/><Relationship Id="rId33" Type="http://schemas.openxmlformats.org/officeDocument/2006/relationships/oleObject" Target="embeddings/oleObject18.bin"/><Relationship Id="rId38" Type="http://schemas.openxmlformats.org/officeDocument/2006/relationships/oleObject" Target="embeddings/oleObject22.bin"/><Relationship Id="rId59" Type="http://schemas.openxmlformats.org/officeDocument/2006/relationships/oleObject" Target="embeddings/oleObject38.bin"/><Relationship Id="rId103" Type="http://schemas.openxmlformats.org/officeDocument/2006/relationships/oleObject" Target="embeddings/oleObject75.bin"/><Relationship Id="rId108" Type="http://schemas.openxmlformats.org/officeDocument/2006/relationships/oleObject" Target="embeddings/oleObject80.bin"/><Relationship Id="rId124" Type="http://schemas.openxmlformats.org/officeDocument/2006/relationships/image" Target="media/image26.wmf"/><Relationship Id="rId129" Type="http://schemas.openxmlformats.org/officeDocument/2006/relationships/image" Target="media/image28.wmf"/><Relationship Id="rId54" Type="http://schemas.openxmlformats.org/officeDocument/2006/relationships/oleObject" Target="embeddings/oleObject35.bin"/><Relationship Id="rId70" Type="http://schemas.openxmlformats.org/officeDocument/2006/relationships/oleObject" Target="embeddings/oleObject49.bin"/><Relationship Id="rId75" Type="http://schemas.openxmlformats.org/officeDocument/2006/relationships/oleObject" Target="embeddings/oleObject54.bin"/><Relationship Id="rId91" Type="http://schemas.openxmlformats.org/officeDocument/2006/relationships/image" Target="media/image18.wmf"/><Relationship Id="rId96" Type="http://schemas.openxmlformats.org/officeDocument/2006/relationships/image" Target="media/image20.wmf"/><Relationship Id="rId140" Type="http://schemas.openxmlformats.org/officeDocument/2006/relationships/oleObject" Target="embeddings/oleObject102.bin"/><Relationship Id="rId145" Type="http://schemas.openxmlformats.org/officeDocument/2006/relationships/oleObject" Target="embeddings/oleObject105.bin"/><Relationship Id="rId161" Type="http://schemas.openxmlformats.org/officeDocument/2006/relationships/oleObject" Target="embeddings/oleObject119.bin"/><Relationship Id="rId166" Type="http://schemas.openxmlformats.org/officeDocument/2006/relationships/oleObject" Target="embeddings/oleObject124.bin"/><Relationship Id="rId182" Type="http://schemas.openxmlformats.org/officeDocument/2006/relationships/image" Target="media/image38.wmf"/><Relationship Id="rId187" Type="http://schemas.openxmlformats.org/officeDocument/2006/relationships/oleObject" Target="embeddings/oleObject140.bin"/><Relationship Id="rId217" Type="http://schemas.openxmlformats.org/officeDocument/2006/relationships/oleObject" Target="embeddings/oleObject170.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oleObject" Target="embeddings/oleObject165.bin"/><Relationship Id="rId23" Type="http://schemas.openxmlformats.org/officeDocument/2006/relationships/oleObject" Target="embeddings/oleObject10.bin"/><Relationship Id="rId28" Type="http://schemas.openxmlformats.org/officeDocument/2006/relationships/image" Target="media/image8.wmf"/><Relationship Id="rId49" Type="http://schemas.openxmlformats.org/officeDocument/2006/relationships/oleObject" Target="embeddings/oleObject30.bin"/><Relationship Id="rId114" Type="http://schemas.openxmlformats.org/officeDocument/2006/relationships/image" Target="media/image23.wmf"/><Relationship Id="rId119" Type="http://schemas.openxmlformats.org/officeDocument/2006/relationships/oleObject" Target="embeddings/oleObject88.bin"/><Relationship Id="rId44" Type="http://schemas.openxmlformats.org/officeDocument/2006/relationships/oleObject" Target="embeddings/oleObject25.bin"/><Relationship Id="rId60" Type="http://schemas.openxmlformats.org/officeDocument/2006/relationships/oleObject" Target="embeddings/oleObject39.bin"/><Relationship Id="rId65" Type="http://schemas.openxmlformats.org/officeDocument/2006/relationships/oleObject" Target="embeddings/oleObject44.bin"/><Relationship Id="rId81" Type="http://schemas.openxmlformats.org/officeDocument/2006/relationships/oleObject" Target="embeddings/oleObject60.bin"/><Relationship Id="rId86" Type="http://schemas.openxmlformats.org/officeDocument/2006/relationships/oleObject" Target="embeddings/oleObject64.bin"/><Relationship Id="rId130" Type="http://schemas.openxmlformats.org/officeDocument/2006/relationships/oleObject" Target="embeddings/oleObject95.bin"/><Relationship Id="rId135" Type="http://schemas.openxmlformats.org/officeDocument/2006/relationships/image" Target="media/image30.emf"/><Relationship Id="rId151" Type="http://schemas.openxmlformats.org/officeDocument/2006/relationships/oleObject" Target="embeddings/oleObject110.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1.bin"/><Relationship Id="rId172" Type="http://schemas.openxmlformats.org/officeDocument/2006/relationships/oleObject" Target="embeddings/oleObject130.bin"/><Relationship Id="rId193" Type="http://schemas.openxmlformats.org/officeDocument/2006/relationships/oleObject" Target="embeddings/oleObject146.bin"/><Relationship Id="rId202" Type="http://schemas.openxmlformats.org/officeDocument/2006/relationships/oleObject" Target="embeddings/oleObject155.bin"/><Relationship Id="rId207" Type="http://schemas.openxmlformats.org/officeDocument/2006/relationships/oleObject" Target="embeddings/oleObject160.bin"/><Relationship Id="rId223" Type="http://schemas.openxmlformats.org/officeDocument/2006/relationships/oleObject" Target="embeddings/oleObject176.bin"/><Relationship Id="rId228"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10.wmf"/><Relationship Id="rId109" Type="http://schemas.openxmlformats.org/officeDocument/2006/relationships/oleObject" Target="embeddings/oleObject81.bin"/><Relationship Id="rId34" Type="http://schemas.openxmlformats.org/officeDocument/2006/relationships/oleObject" Target="embeddings/oleObject19.bin"/><Relationship Id="rId50" Type="http://schemas.openxmlformats.org/officeDocument/2006/relationships/oleObject" Target="embeddings/oleObject31.bin"/><Relationship Id="rId55" Type="http://schemas.openxmlformats.org/officeDocument/2006/relationships/image" Target="media/image13.emf"/><Relationship Id="rId76" Type="http://schemas.openxmlformats.org/officeDocument/2006/relationships/oleObject" Target="embeddings/oleObject55.bin"/><Relationship Id="rId97" Type="http://schemas.openxmlformats.org/officeDocument/2006/relationships/oleObject" Target="embeddings/oleObject70.bin"/><Relationship Id="rId104" Type="http://schemas.openxmlformats.org/officeDocument/2006/relationships/oleObject" Target="embeddings/oleObject76.bin"/><Relationship Id="rId120" Type="http://schemas.openxmlformats.org/officeDocument/2006/relationships/image" Target="media/image25.wmf"/><Relationship Id="rId125" Type="http://schemas.openxmlformats.org/officeDocument/2006/relationships/oleObject" Target="embeddings/oleObject92.bin"/><Relationship Id="rId141" Type="http://schemas.openxmlformats.org/officeDocument/2006/relationships/image" Target="media/image32.wmf"/><Relationship Id="rId146" Type="http://schemas.openxmlformats.org/officeDocument/2006/relationships/image" Target="media/image34.wmf"/><Relationship Id="rId167" Type="http://schemas.openxmlformats.org/officeDocument/2006/relationships/oleObject" Target="embeddings/oleObject125.bin"/><Relationship Id="rId188" Type="http://schemas.openxmlformats.org/officeDocument/2006/relationships/oleObject" Target="embeddings/oleObject141.bin"/><Relationship Id="rId7" Type="http://schemas.openxmlformats.org/officeDocument/2006/relationships/endnotes" Target="endnotes.xml"/><Relationship Id="rId71" Type="http://schemas.openxmlformats.org/officeDocument/2006/relationships/oleObject" Target="embeddings/oleObject50.bin"/><Relationship Id="rId92" Type="http://schemas.openxmlformats.org/officeDocument/2006/relationships/oleObject" Target="embeddings/oleObject67.bin"/><Relationship Id="rId162" Type="http://schemas.openxmlformats.org/officeDocument/2006/relationships/oleObject" Target="embeddings/oleObject120.bin"/><Relationship Id="rId183" Type="http://schemas.openxmlformats.org/officeDocument/2006/relationships/oleObject" Target="embeddings/oleObject138.bin"/><Relationship Id="rId213" Type="http://schemas.openxmlformats.org/officeDocument/2006/relationships/oleObject" Target="embeddings/oleObject166.bin"/><Relationship Id="rId218" Type="http://schemas.openxmlformats.org/officeDocument/2006/relationships/oleObject" Target="embeddings/oleObject171.bin"/><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image" Target="media/image7.wmf"/><Relationship Id="rId40" Type="http://schemas.openxmlformats.org/officeDocument/2006/relationships/oleObject" Target="embeddings/oleObject23.bin"/><Relationship Id="rId45" Type="http://schemas.openxmlformats.org/officeDocument/2006/relationships/oleObject" Target="embeddings/oleObject26.bin"/><Relationship Id="rId66" Type="http://schemas.openxmlformats.org/officeDocument/2006/relationships/oleObject" Target="embeddings/oleObject45.bin"/><Relationship Id="rId87" Type="http://schemas.openxmlformats.org/officeDocument/2006/relationships/image" Target="media/image16.wmf"/><Relationship Id="rId110" Type="http://schemas.openxmlformats.org/officeDocument/2006/relationships/oleObject" Target="embeddings/oleObject82.bin"/><Relationship Id="rId115" Type="http://schemas.openxmlformats.org/officeDocument/2006/relationships/oleObject" Target="embeddings/oleObject85.bin"/><Relationship Id="rId131" Type="http://schemas.openxmlformats.org/officeDocument/2006/relationships/oleObject" Target="embeddings/oleObject96.bin"/><Relationship Id="rId136" Type="http://schemas.openxmlformats.org/officeDocument/2006/relationships/oleObject" Target="embeddings/oleObject99.bin"/><Relationship Id="rId157" Type="http://schemas.openxmlformats.org/officeDocument/2006/relationships/oleObject" Target="embeddings/oleObject115.bin"/><Relationship Id="rId178" Type="http://schemas.openxmlformats.org/officeDocument/2006/relationships/image" Target="media/image36.wmf"/><Relationship Id="rId61" Type="http://schemas.openxmlformats.org/officeDocument/2006/relationships/oleObject" Target="embeddings/oleObject40.bin"/><Relationship Id="rId82" Type="http://schemas.openxmlformats.org/officeDocument/2006/relationships/oleObject" Target="embeddings/oleObject61.bin"/><Relationship Id="rId152" Type="http://schemas.openxmlformats.org/officeDocument/2006/relationships/image" Target="media/image35.wmf"/><Relationship Id="rId173" Type="http://schemas.openxmlformats.org/officeDocument/2006/relationships/oleObject" Target="embeddings/oleObject131.bin"/><Relationship Id="rId194" Type="http://schemas.openxmlformats.org/officeDocument/2006/relationships/oleObject" Target="embeddings/oleObject147.bin"/><Relationship Id="rId199" Type="http://schemas.openxmlformats.org/officeDocument/2006/relationships/oleObject" Target="embeddings/oleObject152.bin"/><Relationship Id="rId203" Type="http://schemas.openxmlformats.org/officeDocument/2006/relationships/oleObject" Target="embeddings/oleObject156.bin"/><Relationship Id="rId208" Type="http://schemas.openxmlformats.org/officeDocument/2006/relationships/oleObject" Target="embeddings/oleObject161.bin"/><Relationship Id="rId229" Type="http://schemas.openxmlformats.org/officeDocument/2006/relationships/fontTable" Target="fontTable.xml"/><Relationship Id="rId19" Type="http://schemas.openxmlformats.org/officeDocument/2006/relationships/image" Target="media/image5.wmf"/><Relationship Id="rId224" Type="http://schemas.openxmlformats.org/officeDocument/2006/relationships/oleObject" Target="embeddings/oleObject177.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6.bin"/><Relationship Id="rId100" Type="http://schemas.openxmlformats.org/officeDocument/2006/relationships/oleObject" Target="embeddings/oleObject72.bin"/><Relationship Id="rId105" Type="http://schemas.openxmlformats.org/officeDocument/2006/relationships/oleObject" Target="embeddings/oleObject77.bin"/><Relationship Id="rId126" Type="http://schemas.openxmlformats.org/officeDocument/2006/relationships/oleObject" Target="embeddings/oleObject93.bin"/><Relationship Id="rId147" Type="http://schemas.openxmlformats.org/officeDocument/2006/relationships/oleObject" Target="embeddings/oleObject106.bin"/><Relationship Id="rId168" Type="http://schemas.openxmlformats.org/officeDocument/2006/relationships/oleObject" Target="embeddings/oleObject126.bin"/><Relationship Id="rId8" Type="http://schemas.openxmlformats.org/officeDocument/2006/relationships/image" Target="media/image1.wmf"/><Relationship Id="rId51" Type="http://schemas.openxmlformats.org/officeDocument/2006/relationships/oleObject" Target="embeddings/oleObject32.bin"/><Relationship Id="rId72" Type="http://schemas.openxmlformats.org/officeDocument/2006/relationships/oleObject" Target="embeddings/oleObject51.bin"/><Relationship Id="rId93" Type="http://schemas.openxmlformats.org/officeDocument/2006/relationships/oleObject" Target="embeddings/oleObject68.bin"/><Relationship Id="rId98" Type="http://schemas.openxmlformats.org/officeDocument/2006/relationships/image" Target="media/image21.wmf"/><Relationship Id="rId121" Type="http://schemas.openxmlformats.org/officeDocument/2006/relationships/oleObject" Target="embeddings/oleObject89.bin"/><Relationship Id="rId142" Type="http://schemas.openxmlformats.org/officeDocument/2006/relationships/oleObject" Target="embeddings/oleObject103.bin"/><Relationship Id="rId163" Type="http://schemas.openxmlformats.org/officeDocument/2006/relationships/oleObject" Target="embeddings/oleObject121.bin"/><Relationship Id="rId184" Type="http://schemas.openxmlformats.org/officeDocument/2006/relationships/image" Target="media/image39.wmf"/><Relationship Id="rId189" Type="http://schemas.openxmlformats.org/officeDocument/2006/relationships/oleObject" Target="embeddings/oleObject142.bin"/><Relationship Id="rId219" Type="http://schemas.openxmlformats.org/officeDocument/2006/relationships/oleObject" Target="embeddings/oleObject172.bin"/><Relationship Id="rId3" Type="http://schemas.microsoft.com/office/2007/relationships/stylesWithEffects" Target="stylesWithEffects.xml"/><Relationship Id="rId214" Type="http://schemas.openxmlformats.org/officeDocument/2006/relationships/oleObject" Target="embeddings/oleObject167.bin"/><Relationship Id="rId230" Type="http://schemas.openxmlformats.org/officeDocument/2006/relationships/theme" Target="theme/theme1.xml"/><Relationship Id="rId25" Type="http://schemas.openxmlformats.org/officeDocument/2006/relationships/oleObject" Target="embeddings/oleObject11.bin"/><Relationship Id="rId46" Type="http://schemas.openxmlformats.org/officeDocument/2006/relationships/oleObject" Target="embeddings/oleObject27.bin"/><Relationship Id="rId67" Type="http://schemas.openxmlformats.org/officeDocument/2006/relationships/oleObject" Target="embeddings/oleObject46.bin"/><Relationship Id="rId116" Type="http://schemas.openxmlformats.org/officeDocument/2006/relationships/oleObject" Target="embeddings/oleObject86.bin"/><Relationship Id="rId137" Type="http://schemas.openxmlformats.org/officeDocument/2006/relationships/oleObject" Target="embeddings/oleObject100.bin"/><Relationship Id="rId158" Type="http://schemas.openxmlformats.org/officeDocument/2006/relationships/oleObject" Target="embeddings/oleObject116.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oleObject" Target="embeddings/oleObject41.bin"/><Relationship Id="rId83" Type="http://schemas.openxmlformats.org/officeDocument/2006/relationships/oleObject" Target="embeddings/oleObject62.bin"/><Relationship Id="rId88" Type="http://schemas.openxmlformats.org/officeDocument/2006/relationships/oleObject" Target="embeddings/oleObject65.bin"/><Relationship Id="rId111" Type="http://schemas.openxmlformats.org/officeDocument/2006/relationships/oleObject" Target="embeddings/oleObject83.bin"/><Relationship Id="rId132" Type="http://schemas.openxmlformats.org/officeDocument/2006/relationships/oleObject" Target="embeddings/oleObject97.bin"/><Relationship Id="rId153" Type="http://schemas.openxmlformats.org/officeDocument/2006/relationships/oleObject" Target="embeddings/oleObject111.bin"/><Relationship Id="rId174" Type="http://schemas.openxmlformats.org/officeDocument/2006/relationships/oleObject" Target="embeddings/oleObject132.bin"/><Relationship Id="rId179" Type="http://schemas.openxmlformats.org/officeDocument/2006/relationships/oleObject" Target="embeddings/oleObject136.bin"/><Relationship Id="rId195" Type="http://schemas.openxmlformats.org/officeDocument/2006/relationships/oleObject" Target="embeddings/oleObject148.bin"/><Relationship Id="rId209" Type="http://schemas.openxmlformats.org/officeDocument/2006/relationships/oleObject" Target="embeddings/oleObject162.bin"/><Relationship Id="rId190" Type="http://schemas.openxmlformats.org/officeDocument/2006/relationships/oleObject" Target="embeddings/oleObject143.bin"/><Relationship Id="rId204" Type="http://schemas.openxmlformats.org/officeDocument/2006/relationships/oleObject" Target="embeddings/oleObject157.bin"/><Relationship Id="rId220" Type="http://schemas.openxmlformats.org/officeDocument/2006/relationships/oleObject" Target="embeddings/oleObject173.bin"/><Relationship Id="rId225" Type="http://schemas.openxmlformats.org/officeDocument/2006/relationships/oleObject" Target="embeddings/oleObject178.bin"/><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image" Target="media/image14.emf"/><Relationship Id="rId106" Type="http://schemas.openxmlformats.org/officeDocument/2006/relationships/oleObject" Target="embeddings/oleObject78.bin"/><Relationship Id="rId127" Type="http://schemas.openxmlformats.org/officeDocument/2006/relationships/image" Target="media/image27.wmf"/><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oleObject" Target="embeddings/oleObject33.bin"/><Relationship Id="rId73" Type="http://schemas.openxmlformats.org/officeDocument/2006/relationships/oleObject" Target="embeddings/oleObject52.bin"/><Relationship Id="rId78" Type="http://schemas.openxmlformats.org/officeDocument/2006/relationships/oleObject" Target="embeddings/oleObject57.bin"/><Relationship Id="rId94" Type="http://schemas.openxmlformats.org/officeDocument/2006/relationships/image" Target="media/image19.wmf"/><Relationship Id="rId99" Type="http://schemas.openxmlformats.org/officeDocument/2006/relationships/oleObject" Target="embeddings/oleObject71.bin"/><Relationship Id="rId101" Type="http://schemas.openxmlformats.org/officeDocument/2006/relationships/oleObject" Target="embeddings/oleObject73.bin"/><Relationship Id="rId122" Type="http://schemas.openxmlformats.org/officeDocument/2006/relationships/oleObject" Target="embeddings/oleObject90.bin"/><Relationship Id="rId143" Type="http://schemas.openxmlformats.org/officeDocument/2006/relationships/image" Target="media/image33.wmf"/><Relationship Id="rId148" Type="http://schemas.openxmlformats.org/officeDocument/2006/relationships/oleObject" Target="embeddings/oleObject107.bin"/><Relationship Id="rId164" Type="http://schemas.openxmlformats.org/officeDocument/2006/relationships/oleObject" Target="embeddings/oleObject122.bin"/><Relationship Id="rId169" Type="http://schemas.openxmlformats.org/officeDocument/2006/relationships/oleObject" Target="embeddings/oleObject127.bin"/><Relationship Id="rId185" Type="http://schemas.openxmlformats.org/officeDocument/2006/relationships/oleObject" Target="embeddings/oleObject13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37.wmf"/><Relationship Id="rId210" Type="http://schemas.openxmlformats.org/officeDocument/2006/relationships/oleObject" Target="embeddings/oleObject163.bin"/><Relationship Id="rId215" Type="http://schemas.openxmlformats.org/officeDocument/2006/relationships/oleObject" Target="embeddings/oleObject168.bin"/><Relationship Id="rId26" Type="http://schemas.openxmlformats.org/officeDocument/2006/relationships/oleObject" Target="embeddings/oleObject12.bin"/><Relationship Id="rId47" Type="http://schemas.openxmlformats.org/officeDocument/2006/relationships/oleObject" Target="embeddings/oleObject28.bin"/><Relationship Id="rId68" Type="http://schemas.openxmlformats.org/officeDocument/2006/relationships/oleObject" Target="embeddings/oleObject47.bin"/><Relationship Id="rId89" Type="http://schemas.openxmlformats.org/officeDocument/2006/relationships/image" Target="media/image17.wmf"/><Relationship Id="rId112" Type="http://schemas.openxmlformats.org/officeDocument/2006/relationships/image" Target="media/image22.wmf"/><Relationship Id="rId133" Type="http://schemas.openxmlformats.org/officeDocument/2006/relationships/image" Target="media/image29.emf"/><Relationship Id="rId154" Type="http://schemas.openxmlformats.org/officeDocument/2006/relationships/oleObject" Target="embeddings/oleObject112.bin"/><Relationship Id="rId175" Type="http://schemas.openxmlformats.org/officeDocument/2006/relationships/oleObject" Target="embeddings/oleObject133.bin"/><Relationship Id="rId196" Type="http://schemas.openxmlformats.org/officeDocument/2006/relationships/oleObject" Target="embeddings/oleObject149.bin"/><Relationship Id="rId200" Type="http://schemas.openxmlformats.org/officeDocument/2006/relationships/oleObject" Target="embeddings/oleObject153.bin"/><Relationship Id="rId16" Type="http://schemas.openxmlformats.org/officeDocument/2006/relationships/oleObject" Target="embeddings/oleObject5.bin"/><Relationship Id="rId221" Type="http://schemas.openxmlformats.org/officeDocument/2006/relationships/oleObject" Target="embeddings/oleObject174.bin"/><Relationship Id="rId37" Type="http://schemas.openxmlformats.org/officeDocument/2006/relationships/image" Target="media/image9.wmf"/><Relationship Id="rId58" Type="http://schemas.openxmlformats.org/officeDocument/2006/relationships/oleObject" Target="embeddings/oleObject37.bin"/><Relationship Id="rId79" Type="http://schemas.openxmlformats.org/officeDocument/2006/relationships/oleObject" Target="embeddings/oleObject58.bin"/><Relationship Id="rId102" Type="http://schemas.openxmlformats.org/officeDocument/2006/relationships/oleObject" Target="embeddings/oleObject74.bin"/><Relationship Id="rId123" Type="http://schemas.openxmlformats.org/officeDocument/2006/relationships/oleObject" Target="embeddings/oleObject91.bin"/><Relationship Id="rId144" Type="http://schemas.openxmlformats.org/officeDocument/2006/relationships/oleObject" Target="embeddings/oleObject104.bin"/><Relationship Id="rId90" Type="http://schemas.openxmlformats.org/officeDocument/2006/relationships/oleObject" Target="embeddings/oleObject66.bin"/><Relationship Id="rId165" Type="http://schemas.openxmlformats.org/officeDocument/2006/relationships/oleObject" Target="embeddings/oleObject123.bin"/><Relationship Id="rId186" Type="http://schemas.openxmlformats.org/officeDocument/2006/relationships/image" Target="media/image40.wmf"/><Relationship Id="rId211" Type="http://schemas.openxmlformats.org/officeDocument/2006/relationships/oleObject" Target="embeddings/oleObject16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2339</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2018-01-12T15:22:00Z</dcterms:created>
  <dcterms:modified xsi:type="dcterms:W3CDTF">2018-01-12T15:24:00Z</dcterms:modified>
</cp:coreProperties>
</file>